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88414" w14:textId="37E90062" w:rsidR="00284B81" w:rsidRDefault="00284B81" w:rsidP="00284B8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284B81">
        <w:rPr>
          <w:rFonts w:cs="Arial"/>
          <w:b/>
          <w:i/>
          <w:noProof/>
          <w:sz w:val="28"/>
        </w:rPr>
        <w:t>C3-241644</w:t>
      </w:r>
    </w:p>
    <w:p w14:paraId="34ED6328" w14:textId="7434D36E" w:rsidR="003B4F37" w:rsidRPr="00284B81" w:rsidRDefault="00284B81" w:rsidP="00284B81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284B81">
        <w:rPr>
          <w:rFonts w:cs="Arial"/>
          <w:b/>
          <w:noProof/>
          <w:sz w:val="24"/>
        </w:rPr>
        <w:t>Athens, Greece, 26 February - 1 March, 2024</w:t>
      </w:r>
      <w:r w:rsidRPr="00284B81">
        <w:rPr>
          <w:rFonts w:cs="Arial"/>
          <w:b/>
          <w:noProof/>
          <w:sz w:val="24"/>
        </w:rPr>
        <w:tab/>
      </w:r>
      <w:r w:rsidRPr="00284B81">
        <w:rPr>
          <w:rFonts w:cs="Arial"/>
          <w:b/>
          <w:noProof/>
          <w:color w:val="0000FF"/>
        </w:rPr>
        <w:t>(revision of C3-241447)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021E1" w:rsidR="001E41F3" w:rsidRPr="00284B81" w:rsidRDefault="004B19FB" w:rsidP="00284B8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4B81">
              <w:rPr>
                <w:rFonts w:cs="Arial"/>
                <w:b/>
                <w:sz w:val="28"/>
              </w:rPr>
              <w:fldChar w:fldCharType="begin"/>
            </w:r>
            <w:r w:rsidRPr="00284B81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84B81">
              <w:rPr>
                <w:rFonts w:cs="Arial"/>
                <w:b/>
                <w:sz w:val="28"/>
              </w:rPr>
              <w:fldChar w:fldCharType="separate"/>
            </w:r>
            <w:r w:rsidR="00BD31F8" w:rsidRPr="00284B81">
              <w:rPr>
                <w:rFonts w:cs="Arial"/>
                <w:b/>
                <w:noProof/>
                <w:sz w:val="28"/>
              </w:rPr>
              <w:t>29.</w:t>
            </w:r>
            <w:r w:rsidR="00C07F3E" w:rsidRPr="00284B81">
              <w:rPr>
                <w:rFonts w:cs="Arial"/>
                <w:b/>
                <w:noProof/>
                <w:sz w:val="28"/>
              </w:rPr>
              <w:t>5</w:t>
            </w:r>
            <w:r w:rsidR="00B84535" w:rsidRPr="00284B81">
              <w:rPr>
                <w:rFonts w:cs="Arial"/>
                <w:b/>
                <w:noProof/>
                <w:sz w:val="28"/>
              </w:rPr>
              <w:t>6</w:t>
            </w:r>
            <w:r w:rsidR="000E62AE" w:rsidRPr="00284B81">
              <w:rPr>
                <w:rFonts w:cs="Arial"/>
                <w:b/>
                <w:noProof/>
                <w:sz w:val="28"/>
              </w:rPr>
              <w:t>5</w:t>
            </w:r>
            <w:r w:rsidRPr="00284B81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0DA22" w:rsidR="001E41F3" w:rsidRPr="00284B81" w:rsidRDefault="00284B81" w:rsidP="00284B8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4B81">
              <w:rPr>
                <w:rFonts w:cs="Arial"/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4C270" w:rsidR="001E41F3" w:rsidRPr="00284B81" w:rsidRDefault="00284B81" w:rsidP="00284B8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4B81"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284B81" w:rsidRDefault="004B19FB" w:rsidP="00284B8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84FDA">
              <w:rPr>
                <w:rFonts w:cs="Arial"/>
                <w:b/>
                <w:sz w:val="28"/>
              </w:rPr>
              <w:fldChar w:fldCharType="begin"/>
            </w:r>
            <w:r w:rsidRPr="00D84FDA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84FDA">
              <w:rPr>
                <w:rFonts w:cs="Arial"/>
                <w:b/>
                <w:sz w:val="28"/>
              </w:rPr>
              <w:fldChar w:fldCharType="separate"/>
            </w:r>
            <w:r w:rsidR="00BD31F8" w:rsidRPr="00D84FDA">
              <w:rPr>
                <w:rFonts w:cs="Arial"/>
                <w:b/>
                <w:noProof/>
                <w:sz w:val="28"/>
              </w:rPr>
              <w:t>18.</w:t>
            </w:r>
            <w:r w:rsidR="00690682" w:rsidRPr="00D84FDA">
              <w:rPr>
                <w:rFonts w:cs="Arial"/>
                <w:b/>
                <w:noProof/>
                <w:sz w:val="28"/>
              </w:rPr>
              <w:t>4</w:t>
            </w:r>
            <w:r w:rsidR="00BD31F8" w:rsidRPr="00D84FDA">
              <w:rPr>
                <w:rFonts w:cs="Arial"/>
                <w:b/>
                <w:noProof/>
                <w:sz w:val="28"/>
              </w:rPr>
              <w:t>.0</w:t>
            </w:r>
            <w:r w:rsidRPr="00D84FD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D6845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B48DA">
              <w:t>Corrections and alignments of TimeSyncExposure service data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77678" w:rsidR="001E41F3" w:rsidRDefault="000E62AE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F2E18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0E62AE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3CAA2" w14:textId="159C4768" w:rsidR="00844F12" w:rsidRDefault="00844F12" w:rsidP="00844F12">
            <w:pPr>
              <w:pStyle w:val="CRCoverPage"/>
              <w:spacing w:after="0"/>
            </w:pPr>
          </w:p>
          <w:p w14:paraId="2D41A396" w14:textId="6A9EB069" w:rsidR="00844F12" w:rsidRDefault="00844F12" w:rsidP="00570F37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Clarification in clause </w:t>
            </w:r>
            <w:r w:rsidR="002A477C">
              <w:t>5.2.2.8.2</w:t>
            </w:r>
            <w:r>
              <w:t xml:space="preserve"> to indicate that the acceptable or not acceptable status</w:t>
            </w:r>
            <w:r w:rsidR="00AF57A3">
              <w:t xml:space="preserve"> is included within the stateOfDstts attribute</w:t>
            </w:r>
            <w:r>
              <w:t>.</w:t>
            </w:r>
          </w:p>
          <w:p w14:paraId="4D952C97" w14:textId="4D1C20A8" w:rsidR="00844F12" w:rsidRDefault="00844F12" w:rsidP="00570F37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Missing data types </w:t>
            </w:r>
            <w:r w:rsidR="00596B84">
              <w:t xml:space="preserve">and definitions </w:t>
            </w:r>
            <w:r>
              <w:t>in the Re-used data type table.</w:t>
            </w:r>
          </w:p>
          <w:p w14:paraId="6EDC6DDA" w14:textId="1AAE9C2A" w:rsidR="00844F12" w:rsidRDefault="00596B84" w:rsidP="00570F37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Completion of the definition of</w:t>
            </w:r>
            <w:r w:rsidR="00844F12">
              <w:t xml:space="preserve"> the SubsEventNotification data type.</w:t>
            </w:r>
          </w:p>
          <w:p w14:paraId="0D1F051B" w14:textId="56DC8142" w:rsidR="00570F37" w:rsidRDefault="00734ADF" w:rsidP="00570F37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T</w:t>
            </w:r>
            <w:r w:rsidR="00570F37">
              <w:t>he clock quality of the DSTT in the StateOfDstt needs to be singular</w:t>
            </w:r>
            <w:r w:rsidR="00D3703D">
              <w:t xml:space="preserve"> in the data model and in the OpenAPI.</w:t>
            </w:r>
          </w:p>
          <w:p w14:paraId="3D129D0C" w14:textId="77777777" w:rsidR="00570F37" w:rsidRDefault="00570F37" w:rsidP="00D3703D">
            <w:pPr>
              <w:pStyle w:val="CRCoverPage"/>
              <w:spacing w:after="0"/>
              <w:ind w:left="720"/>
            </w:pPr>
          </w:p>
          <w:p w14:paraId="708AA7DE" w14:textId="15E05D1C" w:rsidR="007B69BC" w:rsidRDefault="007B69BC" w:rsidP="00522E52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93830" w14:textId="6F269CBB" w:rsidR="00140D22" w:rsidRDefault="00140D22" w:rsidP="00140D22">
            <w:pPr>
              <w:pStyle w:val="CRCoverPage"/>
              <w:spacing w:after="0"/>
            </w:pPr>
          </w:p>
          <w:p w14:paraId="48FCB1C9" w14:textId="77777777" w:rsidR="00386491" w:rsidRDefault="00386491" w:rsidP="00386491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Clarification in clause 5.2.2.8.2 to indicate that the acceptable or not acceptable status is included within the stateOfDstts attribute.</w:t>
            </w:r>
          </w:p>
          <w:p w14:paraId="213D3FF1" w14:textId="77777777" w:rsidR="00386491" w:rsidRDefault="00386491" w:rsidP="00386491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Correction of missing data types and definitions in the Re-used data type table.</w:t>
            </w:r>
          </w:p>
          <w:p w14:paraId="45CAC4CF" w14:textId="77777777" w:rsidR="00386491" w:rsidRDefault="00386491" w:rsidP="00386491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Completion of the definition of the SubsEventNotification data type.</w:t>
            </w:r>
          </w:p>
          <w:p w14:paraId="0EED2540" w14:textId="77777777" w:rsidR="00386491" w:rsidRDefault="00386491" w:rsidP="00386491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The clock quality of the DSTT in the StateOfDstt is set to singular in the data model and in the OpenAPI.</w:t>
            </w:r>
          </w:p>
          <w:p w14:paraId="31C656EC" w14:textId="6AFE3C08" w:rsidR="006C19A8" w:rsidRDefault="006C19A8" w:rsidP="00386491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92443" w:rsidR="001E41F3" w:rsidRDefault="00531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leading to inconsistencies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633B2" w:rsidR="001E41F3" w:rsidRDefault="0099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6.1.6.1, 6.1.6.2.4, 6.1.6</w:t>
            </w:r>
            <w:r w:rsidR="00170ADE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170ADE">
              <w:rPr>
                <w:noProof/>
              </w:rPr>
              <w:t>.</w:t>
            </w:r>
            <w:r>
              <w:rPr>
                <w:noProof/>
              </w:rPr>
              <w:t xml:space="preserve">12, </w:t>
            </w:r>
            <w:r w:rsidR="0063261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281D86" w:rsidR="001E41F3" w:rsidRDefault="000D6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impacts the Ntsctsf</w:t>
            </w:r>
            <w:r w:rsidR="00D26C50">
              <w:rPr>
                <w:noProof/>
              </w:rPr>
              <w:t>_TimeSynchronization API</w:t>
            </w:r>
            <w:r w:rsidR="007F4019">
              <w:rPr>
                <w:noProof/>
              </w:rPr>
              <w:t xml:space="preserve"> with a backwards compatible </w:t>
            </w:r>
            <w:r w:rsidR="00143A6E">
              <w:rPr>
                <w:noProof/>
              </w:rPr>
              <w:t>feature</w:t>
            </w:r>
            <w:r w:rsidR="007F401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D9AFBA5" w14:textId="77777777" w:rsidR="00797FC4" w:rsidRDefault="00797FC4" w:rsidP="00797FC4">
      <w:pPr>
        <w:pStyle w:val="Heading4"/>
      </w:pPr>
      <w:bookmarkStart w:id="6" w:name="_Toc510696633"/>
      <w:bookmarkStart w:id="7" w:name="_Toc35971428"/>
      <w:bookmarkStart w:id="8" w:name="_Toc67903544"/>
      <w:bookmarkStart w:id="9" w:name="_Toc89295691"/>
      <w:bookmarkStart w:id="10" w:name="_Toc94261407"/>
      <w:bookmarkStart w:id="11" w:name="_Toc104199064"/>
      <w:bookmarkStart w:id="12" w:name="_Toc104489500"/>
      <w:bookmarkStart w:id="13" w:name="_Toc138762329"/>
      <w:bookmarkStart w:id="14" w:name="_Toc145708523"/>
      <w:bookmarkStart w:id="15" w:name="_Toc153827197"/>
      <w:bookmarkStart w:id="16" w:name="_Toc74756131"/>
      <w:bookmarkStart w:id="17" w:name="_Toc105675008"/>
      <w:bookmarkStart w:id="18" w:name="_Toc130503076"/>
      <w:bookmarkStart w:id="19" w:name="_Toc138679462"/>
      <w:bookmarkStart w:id="20" w:name="_Toc34222291"/>
      <w:bookmarkStart w:id="21" w:name="_Toc36040474"/>
      <w:bookmarkStart w:id="22" w:name="_Toc39134403"/>
      <w:bookmarkStart w:id="23" w:name="_Toc43283350"/>
      <w:bookmarkStart w:id="24" w:name="_Toc45134390"/>
      <w:bookmarkStart w:id="25" w:name="_Toc49929990"/>
      <w:bookmarkStart w:id="26" w:name="_Toc50024110"/>
      <w:bookmarkStart w:id="27" w:name="_Toc51763598"/>
      <w:bookmarkStart w:id="28" w:name="_Toc56594462"/>
      <w:bookmarkStart w:id="29" w:name="_Toc67493804"/>
      <w:bookmarkStart w:id="30" w:name="_Toc68169708"/>
      <w:bookmarkStart w:id="31" w:name="_Toc73459313"/>
      <w:bookmarkStart w:id="32" w:name="_Toc73459436"/>
      <w:bookmarkStart w:id="33" w:name="_Toc74742973"/>
      <w:bookmarkStart w:id="34" w:name="_Toc112918258"/>
      <w:bookmarkStart w:id="35" w:name="_Toc120652759"/>
      <w:bookmarkStart w:id="36" w:name="_Toc129205544"/>
      <w:bookmarkStart w:id="37" w:name="_Toc129244363"/>
      <w:bookmarkStart w:id="38" w:name="_Toc136530132"/>
      <w:bookmarkStart w:id="39" w:name="_Toc136614729"/>
      <w:bookmarkStart w:id="40" w:name="_Toc138691142"/>
      <w:bookmarkEnd w:id="1"/>
      <w:bookmarkEnd w:id="2"/>
      <w:bookmarkEnd w:id="3"/>
      <w:bookmarkEnd w:id="4"/>
      <w:bookmarkEnd w:id="5"/>
      <w:r>
        <w:t>6.1.6.1</w:t>
      </w:r>
      <w: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DB4CD9B" w14:textId="77777777" w:rsidR="00797FC4" w:rsidRDefault="00797FC4" w:rsidP="00797FC4">
      <w:r>
        <w:t>This clause specifies the application data model supported by the API.</w:t>
      </w:r>
    </w:p>
    <w:p w14:paraId="1C40A19B" w14:textId="77777777" w:rsidR="00797FC4" w:rsidRDefault="00797FC4" w:rsidP="00797FC4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Ntsctsf_TimeSynchronization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684792B" w14:textId="77777777" w:rsidR="00797FC4" w:rsidRDefault="00797FC4" w:rsidP="00797FC4"/>
    <w:p w14:paraId="532959DC" w14:textId="77777777" w:rsidR="00797FC4" w:rsidRPr="009C4D60" w:rsidRDefault="00797FC4" w:rsidP="00797FC4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>
        <w:t>Ntsctsf_TimeSynchronization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1417"/>
        <w:gridCol w:w="3337"/>
        <w:gridCol w:w="2082"/>
      </w:tblGrid>
      <w:tr w:rsidR="00797FC4" w:rsidRPr="00B54FF5" w14:paraId="35507D0E" w14:textId="77777777" w:rsidTr="00A40753">
        <w:trPr>
          <w:jc w:val="center"/>
        </w:trPr>
        <w:tc>
          <w:tcPr>
            <w:tcW w:w="2588" w:type="dxa"/>
            <w:shd w:val="clear" w:color="auto" w:fill="C0C0C0"/>
            <w:hideMark/>
          </w:tcPr>
          <w:p w14:paraId="746934D8" w14:textId="77777777" w:rsidR="00797FC4" w:rsidRPr="0016361A" w:rsidRDefault="00797FC4" w:rsidP="00A40753">
            <w:pPr>
              <w:pStyle w:val="TAH"/>
            </w:pPr>
            <w:r w:rsidRPr="0016361A">
              <w:t>Data type</w:t>
            </w:r>
          </w:p>
        </w:tc>
        <w:tc>
          <w:tcPr>
            <w:tcW w:w="1417" w:type="dxa"/>
            <w:shd w:val="clear" w:color="auto" w:fill="C0C0C0"/>
          </w:tcPr>
          <w:p w14:paraId="031D4034" w14:textId="77777777" w:rsidR="00797FC4" w:rsidRPr="0016361A" w:rsidRDefault="00797FC4" w:rsidP="00A40753">
            <w:pPr>
              <w:pStyle w:val="TAH"/>
            </w:pPr>
            <w:r w:rsidRPr="0016361A">
              <w:t>Clause defined</w:t>
            </w:r>
          </w:p>
        </w:tc>
        <w:tc>
          <w:tcPr>
            <w:tcW w:w="3337" w:type="dxa"/>
            <w:shd w:val="clear" w:color="auto" w:fill="C0C0C0"/>
            <w:hideMark/>
          </w:tcPr>
          <w:p w14:paraId="1434B694" w14:textId="77777777" w:rsidR="00797FC4" w:rsidRPr="0016361A" w:rsidRDefault="00797FC4" w:rsidP="00A40753">
            <w:pPr>
              <w:pStyle w:val="TAH"/>
            </w:pPr>
            <w:r w:rsidRPr="0016361A">
              <w:t>Description</w:t>
            </w:r>
          </w:p>
        </w:tc>
        <w:tc>
          <w:tcPr>
            <w:tcW w:w="2082" w:type="dxa"/>
            <w:shd w:val="clear" w:color="auto" w:fill="C0C0C0"/>
          </w:tcPr>
          <w:p w14:paraId="454CFB46" w14:textId="77777777" w:rsidR="00797FC4" w:rsidRPr="0016361A" w:rsidRDefault="00797FC4" w:rsidP="00A40753">
            <w:pPr>
              <w:pStyle w:val="TAH"/>
            </w:pPr>
            <w:r w:rsidRPr="0016361A">
              <w:t>Applicability</w:t>
            </w:r>
          </w:p>
        </w:tc>
      </w:tr>
      <w:tr w:rsidR="00797FC4" w:rsidRPr="00B54FF5" w14:paraId="36D39D2C" w14:textId="77777777" w:rsidTr="00A40753">
        <w:trPr>
          <w:jc w:val="center"/>
        </w:trPr>
        <w:tc>
          <w:tcPr>
            <w:tcW w:w="2588" w:type="dxa"/>
          </w:tcPr>
          <w:p w14:paraId="6BDA46A5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onfigForPort</w:t>
            </w:r>
          </w:p>
        </w:tc>
        <w:tc>
          <w:tcPr>
            <w:tcW w:w="1417" w:type="dxa"/>
          </w:tcPr>
          <w:p w14:paraId="2FD50980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t>6.1.6.2.11</w:t>
            </w:r>
          </w:p>
        </w:tc>
        <w:tc>
          <w:tcPr>
            <w:tcW w:w="3337" w:type="dxa"/>
          </w:tcPr>
          <w:p w14:paraId="1ADA3A29" w14:textId="77777777" w:rsidR="00797FC4" w:rsidRDefault="00797FC4" w:rsidP="00A4075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configuration for a port.</w:t>
            </w:r>
          </w:p>
        </w:tc>
        <w:tc>
          <w:tcPr>
            <w:tcW w:w="2082" w:type="dxa"/>
          </w:tcPr>
          <w:p w14:paraId="40F5F563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14:paraId="64CFDC1E" w14:textId="77777777" w:rsidTr="00A40753">
        <w:trPr>
          <w:jc w:val="center"/>
        </w:trPr>
        <w:tc>
          <w:tcPr>
            <w:tcW w:w="2588" w:type="dxa"/>
          </w:tcPr>
          <w:p w14:paraId="6F418263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Ptp</w:t>
            </w:r>
            <w:r>
              <w:t>CapabilitiesPerUe</w:t>
            </w:r>
          </w:p>
        </w:tc>
        <w:tc>
          <w:tcPr>
            <w:tcW w:w="1417" w:type="dxa"/>
          </w:tcPr>
          <w:p w14:paraId="3F341543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337" w:type="dxa"/>
          </w:tcPr>
          <w:p w14:paraId="4C208A93" w14:textId="77777777" w:rsidR="00797FC4" w:rsidRDefault="00797FC4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PTP capabilities supported by a UE.</w:t>
            </w:r>
          </w:p>
        </w:tc>
        <w:tc>
          <w:tcPr>
            <w:tcW w:w="2082" w:type="dxa"/>
          </w:tcPr>
          <w:p w14:paraId="1770FE13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14:paraId="331CEEA5" w14:textId="77777777" w:rsidTr="00A40753">
        <w:trPr>
          <w:jc w:val="center"/>
        </w:trPr>
        <w:tc>
          <w:tcPr>
            <w:tcW w:w="2588" w:type="dxa"/>
          </w:tcPr>
          <w:p w14:paraId="153C541A" w14:textId="77777777" w:rsidR="00797FC4" w:rsidRDefault="00797FC4" w:rsidP="00A40753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tpInstance</w:t>
            </w:r>
          </w:p>
        </w:tc>
        <w:tc>
          <w:tcPr>
            <w:tcW w:w="1417" w:type="dxa"/>
          </w:tcPr>
          <w:p w14:paraId="46731DD2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t>6.1.6.2.10</w:t>
            </w:r>
          </w:p>
        </w:tc>
        <w:tc>
          <w:tcPr>
            <w:tcW w:w="3337" w:type="dxa"/>
          </w:tcPr>
          <w:p w14:paraId="494BD9DB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PTP Instance.</w:t>
            </w:r>
          </w:p>
        </w:tc>
        <w:tc>
          <w:tcPr>
            <w:tcW w:w="2082" w:type="dxa"/>
          </w:tcPr>
          <w:p w14:paraId="7DF174DB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143A6E" w:rsidRPr="00B54FF5" w14:paraId="7EF6BA08" w14:textId="77777777" w:rsidTr="00A40753">
        <w:trPr>
          <w:jc w:val="center"/>
          <w:ins w:id="41" w:author="Ericsson February r0" w:date="2024-02-19T12:06:00Z"/>
        </w:trPr>
        <w:tc>
          <w:tcPr>
            <w:tcW w:w="2588" w:type="dxa"/>
          </w:tcPr>
          <w:p w14:paraId="490BDB21" w14:textId="1955F373" w:rsidR="00143A6E" w:rsidRDefault="00143A6E" w:rsidP="00143A6E">
            <w:pPr>
              <w:pStyle w:val="TAL"/>
              <w:rPr>
                <w:ins w:id="42" w:author="Ericsson February r0" w:date="2024-02-19T12:06:00Z"/>
                <w:lang w:eastAsia="zh-CN"/>
              </w:rPr>
            </w:pPr>
            <w:ins w:id="43" w:author="Ericsson February r0" w:date="2024-02-19T12:06:00Z">
              <w:r>
                <w:rPr>
                  <w:lang w:eastAsia="zh-CN"/>
                </w:rPr>
                <w:t>StateOfConfiguration</w:t>
              </w:r>
            </w:ins>
          </w:p>
        </w:tc>
        <w:tc>
          <w:tcPr>
            <w:tcW w:w="1417" w:type="dxa"/>
          </w:tcPr>
          <w:p w14:paraId="66E257FA" w14:textId="1169514E" w:rsidR="00143A6E" w:rsidRDefault="00143A6E" w:rsidP="00143A6E">
            <w:pPr>
              <w:pStyle w:val="TAL"/>
              <w:rPr>
                <w:ins w:id="44" w:author="Ericsson February r0" w:date="2024-02-19T12:06:00Z"/>
              </w:rPr>
            </w:pPr>
            <w:ins w:id="45" w:author="Ericsson February r0" w:date="2024-02-19T12:06:00Z">
              <w:r>
                <w:t>6.1.6.2.8</w:t>
              </w:r>
            </w:ins>
          </w:p>
        </w:tc>
        <w:tc>
          <w:tcPr>
            <w:tcW w:w="3337" w:type="dxa"/>
          </w:tcPr>
          <w:p w14:paraId="14560D9B" w14:textId="1060DE9A" w:rsidR="00143A6E" w:rsidRDefault="00143A6E" w:rsidP="00143A6E">
            <w:pPr>
              <w:pStyle w:val="TAL"/>
              <w:rPr>
                <w:ins w:id="46" w:author="Ericsson February r0" w:date="2024-02-19T12:06:00Z"/>
                <w:lang w:eastAsia="zh-CN"/>
              </w:rPr>
            </w:pPr>
            <w:ins w:id="47" w:author="Ericsson February r0" w:date="2024-02-19T12:06:00Z">
              <w:r>
                <w:rPr>
                  <w:rFonts w:cs="Arial"/>
                  <w:szCs w:val="18"/>
                  <w:lang w:eastAsia="zh-CN"/>
                </w:rPr>
                <w:t>Indicates the PTP port states for a NW-TT and DS-TTs.</w:t>
              </w:r>
            </w:ins>
          </w:p>
        </w:tc>
        <w:tc>
          <w:tcPr>
            <w:tcW w:w="2082" w:type="dxa"/>
          </w:tcPr>
          <w:p w14:paraId="4454A97B" w14:textId="77777777" w:rsidR="00143A6E" w:rsidRPr="0016361A" w:rsidRDefault="00143A6E" w:rsidP="00143A6E">
            <w:pPr>
              <w:pStyle w:val="TAL"/>
              <w:rPr>
                <w:ins w:id="48" w:author="Ericsson February r0" w:date="2024-02-19T12:06:00Z"/>
                <w:rFonts w:cs="Arial"/>
                <w:szCs w:val="18"/>
              </w:rPr>
            </w:pPr>
          </w:p>
        </w:tc>
      </w:tr>
      <w:tr w:rsidR="00143A6E" w:rsidRPr="00B54FF5" w14:paraId="7C846885" w14:textId="77777777" w:rsidTr="00A40753">
        <w:trPr>
          <w:jc w:val="center"/>
          <w:ins w:id="49" w:author="Ericsson February r0" w:date="2024-02-19T12:06:00Z"/>
        </w:trPr>
        <w:tc>
          <w:tcPr>
            <w:tcW w:w="2588" w:type="dxa"/>
          </w:tcPr>
          <w:p w14:paraId="76AAFCFF" w14:textId="6F487570" w:rsidR="00143A6E" w:rsidRDefault="00143A6E" w:rsidP="00143A6E">
            <w:pPr>
              <w:pStyle w:val="TAL"/>
              <w:rPr>
                <w:ins w:id="50" w:author="Ericsson February r0" w:date="2024-02-19T12:06:00Z"/>
                <w:lang w:eastAsia="zh-CN"/>
              </w:rPr>
            </w:pPr>
            <w:ins w:id="51" w:author="Ericsson February r0" w:date="2024-02-19T12:0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tateOfDstt</w:t>
              </w:r>
            </w:ins>
          </w:p>
        </w:tc>
        <w:tc>
          <w:tcPr>
            <w:tcW w:w="1417" w:type="dxa"/>
          </w:tcPr>
          <w:p w14:paraId="18B8A9F7" w14:textId="49CE2C11" w:rsidR="00143A6E" w:rsidRDefault="00143A6E" w:rsidP="00143A6E">
            <w:pPr>
              <w:pStyle w:val="TAL"/>
              <w:rPr>
                <w:ins w:id="52" w:author="Ericsson February r0" w:date="2024-02-19T12:06:00Z"/>
              </w:rPr>
            </w:pPr>
            <w:ins w:id="53" w:author="Ericsson February r0" w:date="2024-02-19T12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.1.6.2.12</w:t>
              </w:r>
            </w:ins>
          </w:p>
        </w:tc>
        <w:tc>
          <w:tcPr>
            <w:tcW w:w="3337" w:type="dxa"/>
          </w:tcPr>
          <w:p w14:paraId="7F5D2EC9" w14:textId="057D750D" w:rsidR="00143A6E" w:rsidRDefault="00143A6E" w:rsidP="00143A6E">
            <w:pPr>
              <w:pStyle w:val="TAL"/>
              <w:rPr>
                <w:ins w:id="54" w:author="Ericsson February r0" w:date="2024-02-19T12:06:00Z"/>
                <w:lang w:eastAsia="zh-CN"/>
              </w:rPr>
            </w:pPr>
            <w:ins w:id="55" w:author="Ericsson February r0" w:date="2024-02-19T12:06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>
                <w:t>PTP port state of a DS-TT</w:t>
              </w:r>
            </w:ins>
          </w:p>
        </w:tc>
        <w:tc>
          <w:tcPr>
            <w:tcW w:w="2082" w:type="dxa"/>
          </w:tcPr>
          <w:p w14:paraId="34D8CEDB" w14:textId="77777777" w:rsidR="00143A6E" w:rsidRPr="0016361A" w:rsidRDefault="00143A6E" w:rsidP="00143A6E">
            <w:pPr>
              <w:pStyle w:val="TAL"/>
              <w:rPr>
                <w:ins w:id="56" w:author="Ericsson February r0" w:date="2024-02-19T12:06:00Z"/>
                <w:rFonts w:cs="Arial"/>
                <w:szCs w:val="18"/>
              </w:rPr>
            </w:pPr>
          </w:p>
        </w:tc>
      </w:tr>
      <w:tr w:rsidR="00143A6E" w:rsidRPr="00B54FF5" w14:paraId="385FE96F" w14:textId="77777777" w:rsidTr="00A40753">
        <w:trPr>
          <w:jc w:val="center"/>
          <w:ins w:id="57" w:author="Ericsson February r0" w:date="2024-02-19T12:06:00Z"/>
        </w:trPr>
        <w:tc>
          <w:tcPr>
            <w:tcW w:w="2588" w:type="dxa"/>
          </w:tcPr>
          <w:p w14:paraId="4BB70D01" w14:textId="39002447" w:rsidR="00143A6E" w:rsidRDefault="00143A6E" w:rsidP="00143A6E">
            <w:pPr>
              <w:pStyle w:val="TAL"/>
              <w:rPr>
                <w:ins w:id="58" w:author="Ericsson February r0" w:date="2024-02-19T12:06:00Z"/>
                <w:lang w:eastAsia="zh-CN"/>
              </w:rPr>
            </w:pPr>
            <w:ins w:id="59" w:author="Ericsson February r0" w:date="2024-02-19T12:06:00Z">
              <w:r>
                <w:t>SubsEventNotification</w:t>
              </w:r>
            </w:ins>
          </w:p>
        </w:tc>
        <w:tc>
          <w:tcPr>
            <w:tcW w:w="1417" w:type="dxa"/>
          </w:tcPr>
          <w:p w14:paraId="487ABF0C" w14:textId="557C863E" w:rsidR="00143A6E" w:rsidRDefault="00143A6E" w:rsidP="00143A6E">
            <w:pPr>
              <w:pStyle w:val="TAL"/>
              <w:rPr>
                <w:ins w:id="60" w:author="Ericsson February r0" w:date="2024-02-19T12:06:00Z"/>
              </w:rPr>
            </w:pPr>
            <w:ins w:id="61" w:author="Ericsson February r0" w:date="2024-02-19T12:06:00Z">
              <w:r>
                <w:t>6.1.6.2.4</w:t>
              </w:r>
            </w:ins>
          </w:p>
        </w:tc>
        <w:tc>
          <w:tcPr>
            <w:tcW w:w="3337" w:type="dxa"/>
          </w:tcPr>
          <w:p w14:paraId="2800077A" w14:textId="2536D92F" w:rsidR="00143A6E" w:rsidRDefault="00143A6E" w:rsidP="00143A6E">
            <w:pPr>
              <w:pStyle w:val="TAL"/>
              <w:rPr>
                <w:ins w:id="62" w:author="Ericsson February r0" w:date="2024-02-19T12:06:00Z"/>
                <w:lang w:eastAsia="zh-CN"/>
              </w:rPr>
            </w:pPr>
            <w:ins w:id="63" w:author="Ericsson February r0" w:date="2024-02-19T12:06:00Z">
              <w:r>
                <w:rPr>
                  <w:rFonts w:cs="Arial"/>
                  <w:szCs w:val="18"/>
                  <w:lang w:eastAsia="zh-CN"/>
                </w:rPr>
                <w:t>Contains the notification of capability of time synchronization for a list of UEs.</w:t>
              </w:r>
            </w:ins>
          </w:p>
        </w:tc>
        <w:tc>
          <w:tcPr>
            <w:tcW w:w="2082" w:type="dxa"/>
          </w:tcPr>
          <w:p w14:paraId="242B9E2D" w14:textId="77777777" w:rsidR="00143A6E" w:rsidRPr="0016361A" w:rsidRDefault="00143A6E" w:rsidP="00143A6E">
            <w:pPr>
              <w:pStyle w:val="TAL"/>
              <w:rPr>
                <w:ins w:id="64" w:author="Ericsson February r0" w:date="2024-02-19T12:06:00Z"/>
                <w:rFonts w:cs="Arial"/>
                <w:szCs w:val="18"/>
              </w:rPr>
            </w:pPr>
          </w:p>
        </w:tc>
      </w:tr>
      <w:tr w:rsidR="00797FC4" w:rsidRPr="00B54FF5" w:rsidDel="00C96B50" w14:paraId="7FCAAE59" w14:textId="3BE1A79D" w:rsidTr="00A40753">
        <w:trPr>
          <w:jc w:val="center"/>
          <w:del w:id="65" w:author="Ericsson February r0" w:date="2024-02-19T12:07:00Z"/>
        </w:trPr>
        <w:tc>
          <w:tcPr>
            <w:tcW w:w="2588" w:type="dxa"/>
          </w:tcPr>
          <w:p w14:paraId="77FBF7CB" w14:textId="168D5DB6" w:rsidR="00797FC4" w:rsidRPr="0016361A" w:rsidDel="00C96B50" w:rsidRDefault="00797FC4" w:rsidP="00A40753">
            <w:pPr>
              <w:pStyle w:val="TAL"/>
              <w:rPr>
                <w:del w:id="66" w:author="Ericsson February r0" w:date="2024-02-19T12:07:00Z"/>
              </w:rPr>
            </w:pPr>
            <w:del w:id="67" w:author="Ericsson February r0" w:date="2024-02-19T12:07:00Z">
              <w:r w:rsidDel="00C96B50">
                <w:rPr>
                  <w:lang w:eastAsia="zh-CN"/>
                </w:rPr>
                <w:delText>TimeSyncExposure</w:delText>
              </w:r>
              <w:r w:rsidDel="00C96B50">
                <w:rPr>
                  <w:rFonts w:hint="eastAsia"/>
                  <w:lang w:eastAsia="zh-CN"/>
                </w:rPr>
                <w:delText>Sub</w:delText>
              </w:r>
              <w:r w:rsidDel="00C96B50">
                <w:rPr>
                  <w:lang w:eastAsia="zh-CN"/>
                </w:rPr>
                <w:delText>sc</w:delText>
              </w:r>
            </w:del>
          </w:p>
        </w:tc>
        <w:tc>
          <w:tcPr>
            <w:tcW w:w="1417" w:type="dxa"/>
          </w:tcPr>
          <w:p w14:paraId="185E2E5E" w14:textId="019199D2" w:rsidR="00797FC4" w:rsidRPr="0016361A" w:rsidDel="00C96B50" w:rsidRDefault="00797FC4" w:rsidP="00A40753">
            <w:pPr>
              <w:pStyle w:val="TAL"/>
              <w:rPr>
                <w:del w:id="68" w:author="Ericsson February r0" w:date="2024-02-19T12:07:00Z"/>
              </w:rPr>
            </w:pPr>
            <w:del w:id="69" w:author="Ericsson February r0" w:date="2024-02-19T12:07:00Z">
              <w:r w:rsidDel="00C96B50">
                <w:rPr>
                  <w:rFonts w:hint="eastAsia"/>
                  <w:lang w:eastAsia="zh-CN"/>
                </w:rPr>
                <w:delText>6</w:delText>
              </w:r>
              <w:r w:rsidDel="00C96B50">
                <w:rPr>
                  <w:lang w:eastAsia="zh-CN"/>
                </w:rPr>
                <w:delText>.1.6.2.2</w:delText>
              </w:r>
            </w:del>
          </w:p>
        </w:tc>
        <w:tc>
          <w:tcPr>
            <w:tcW w:w="3337" w:type="dxa"/>
          </w:tcPr>
          <w:p w14:paraId="70259D4B" w14:textId="6642FB27" w:rsidR="00797FC4" w:rsidRPr="0016361A" w:rsidDel="00C96B50" w:rsidRDefault="00797FC4" w:rsidP="00A40753">
            <w:pPr>
              <w:pStyle w:val="TAL"/>
              <w:rPr>
                <w:del w:id="70" w:author="Ericsson February r0" w:date="2024-02-19T12:07:00Z"/>
                <w:rFonts w:cs="Arial"/>
                <w:szCs w:val="18"/>
              </w:rPr>
            </w:pPr>
            <w:del w:id="71" w:author="Ericsson February r0" w:date="2024-02-19T12:07:00Z">
              <w:r w:rsidDel="00C96B50">
                <w:rPr>
                  <w:rFonts w:cs="Arial"/>
                  <w:szCs w:val="18"/>
                </w:rPr>
                <w:delText>Contains the parameters for the subscription to notification of capability of time synchronization service</w:delText>
              </w:r>
            </w:del>
          </w:p>
        </w:tc>
        <w:tc>
          <w:tcPr>
            <w:tcW w:w="2082" w:type="dxa"/>
          </w:tcPr>
          <w:p w14:paraId="6E103B95" w14:textId="32A9EC79" w:rsidR="00797FC4" w:rsidRPr="0016361A" w:rsidDel="00C96B50" w:rsidRDefault="00797FC4" w:rsidP="00A40753">
            <w:pPr>
              <w:pStyle w:val="TAL"/>
              <w:rPr>
                <w:del w:id="72" w:author="Ericsson February r0" w:date="2024-02-19T12:07:00Z"/>
                <w:rFonts w:cs="Arial"/>
                <w:szCs w:val="18"/>
              </w:rPr>
            </w:pPr>
          </w:p>
        </w:tc>
      </w:tr>
      <w:tr w:rsidR="00797FC4" w:rsidRPr="00B54FF5" w14:paraId="465F3077" w14:textId="77777777" w:rsidTr="00A40753">
        <w:trPr>
          <w:jc w:val="center"/>
        </w:trPr>
        <w:tc>
          <w:tcPr>
            <w:tcW w:w="2588" w:type="dxa"/>
          </w:tcPr>
          <w:p w14:paraId="1D8F89D7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TimeSyncCapability</w:t>
            </w:r>
          </w:p>
        </w:tc>
        <w:tc>
          <w:tcPr>
            <w:tcW w:w="1417" w:type="dxa"/>
          </w:tcPr>
          <w:p w14:paraId="26A7BA2D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t>6.1.6.2.5</w:t>
            </w:r>
          </w:p>
        </w:tc>
        <w:tc>
          <w:tcPr>
            <w:tcW w:w="3337" w:type="dxa"/>
          </w:tcPr>
          <w:p w14:paraId="0B9E0540" w14:textId="77777777" w:rsidR="00797FC4" w:rsidRDefault="00797FC4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capability of time synchronization service</w:t>
            </w:r>
          </w:p>
        </w:tc>
        <w:tc>
          <w:tcPr>
            <w:tcW w:w="2082" w:type="dxa"/>
          </w:tcPr>
          <w:p w14:paraId="483C24DE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14:paraId="57BE7041" w14:textId="77777777" w:rsidTr="00A40753">
        <w:trPr>
          <w:jc w:val="center"/>
        </w:trPr>
        <w:tc>
          <w:tcPr>
            <w:tcW w:w="2588" w:type="dxa"/>
          </w:tcPr>
          <w:p w14:paraId="4CD31A93" w14:textId="77777777" w:rsidR="00797FC4" w:rsidRDefault="00797FC4" w:rsidP="00A40753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TimeSyncExposureConfig</w:t>
            </w:r>
          </w:p>
        </w:tc>
        <w:tc>
          <w:tcPr>
            <w:tcW w:w="1417" w:type="dxa"/>
          </w:tcPr>
          <w:p w14:paraId="59AF4EF8" w14:textId="77777777" w:rsidR="00797FC4" w:rsidRDefault="00797FC4" w:rsidP="00A40753">
            <w:pPr>
              <w:pStyle w:val="TAL"/>
            </w:pPr>
            <w:r>
              <w:t>6.1.6.2.9</w:t>
            </w:r>
          </w:p>
        </w:tc>
        <w:tc>
          <w:tcPr>
            <w:tcW w:w="3337" w:type="dxa"/>
          </w:tcPr>
          <w:p w14:paraId="35756A91" w14:textId="77777777" w:rsidR="00797FC4" w:rsidRDefault="00797FC4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of time synchronization service</w:t>
            </w:r>
          </w:p>
        </w:tc>
        <w:tc>
          <w:tcPr>
            <w:tcW w:w="2082" w:type="dxa"/>
          </w:tcPr>
          <w:p w14:paraId="74861AC8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14:paraId="500A1B4F" w14:textId="77777777" w:rsidTr="00A40753">
        <w:trPr>
          <w:jc w:val="center"/>
        </w:trPr>
        <w:tc>
          <w:tcPr>
            <w:tcW w:w="2588" w:type="dxa"/>
          </w:tcPr>
          <w:p w14:paraId="3FE5425C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TimeSyncExposureConfigNotif</w:t>
            </w:r>
          </w:p>
        </w:tc>
        <w:tc>
          <w:tcPr>
            <w:tcW w:w="1417" w:type="dxa"/>
          </w:tcPr>
          <w:p w14:paraId="592F879B" w14:textId="77777777" w:rsidR="00797FC4" w:rsidRDefault="00797FC4" w:rsidP="00A40753">
            <w:pPr>
              <w:pStyle w:val="TAL"/>
            </w:pPr>
            <w:r>
              <w:t>6.1.6.2.7</w:t>
            </w:r>
          </w:p>
        </w:tc>
        <w:tc>
          <w:tcPr>
            <w:tcW w:w="3337" w:type="dxa"/>
          </w:tcPr>
          <w:p w14:paraId="0F722A64" w14:textId="77777777" w:rsidR="00797FC4" w:rsidRDefault="00797FC4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configuration of time synchronization service.</w:t>
            </w:r>
          </w:p>
        </w:tc>
        <w:tc>
          <w:tcPr>
            <w:tcW w:w="2082" w:type="dxa"/>
          </w:tcPr>
          <w:p w14:paraId="29D0F314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C96B50" w:rsidRPr="00B54FF5" w14:paraId="0D0958D1" w14:textId="77777777" w:rsidTr="00A40753">
        <w:trPr>
          <w:jc w:val="center"/>
          <w:ins w:id="73" w:author="Ericsson February r0" w:date="2024-02-19T12:06:00Z"/>
        </w:trPr>
        <w:tc>
          <w:tcPr>
            <w:tcW w:w="2588" w:type="dxa"/>
          </w:tcPr>
          <w:p w14:paraId="10D40EFF" w14:textId="1E6DD2FF" w:rsidR="00C96B50" w:rsidRDefault="00C96B50" w:rsidP="00C96B50">
            <w:pPr>
              <w:pStyle w:val="TAL"/>
              <w:rPr>
                <w:ins w:id="74" w:author="Ericsson February r0" w:date="2024-02-19T12:06:00Z"/>
                <w:lang w:eastAsia="zh-CN"/>
              </w:rPr>
            </w:pPr>
            <w:ins w:id="75" w:author="Ericsson February r0" w:date="2024-02-19T12:06:00Z">
              <w:r>
                <w:rPr>
                  <w:lang w:eastAsia="zh-CN"/>
                </w:rPr>
                <w:t>TimeSyncExposure</w:t>
              </w:r>
              <w:r>
                <w:rPr>
                  <w:rFonts w:hint="eastAsia"/>
                  <w:lang w:eastAsia="zh-CN"/>
                </w:rPr>
                <w:t>Sub</w:t>
              </w:r>
              <w:r>
                <w:rPr>
                  <w:lang w:eastAsia="zh-CN"/>
                </w:rPr>
                <w:t>sc</w:t>
              </w:r>
            </w:ins>
          </w:p>
        </w:tc>
        <w:tc>
          <w:tcPr>
            <w:tcW w:w="1417" w:type="dxa"/>
          </w:tcPr>
          <w:p w14:paraId="324FFBEB" w14:textId="76444B43" w:rsidR="00C96B50" w:rsidRDefault="00C96B50" w:rsidP="00C96B50">
            <w:pPr>
              <w:pStyle w:val="TAL"/>
              <w:rPr>
                <w:ins w:id="76" w:author="Ericsson February r0" w:date="2024-02-19T12:06:00Z"/>
              </w:rPr>
            </w:pPr>
            <w:ins w:id="77" w:author="Ericsson February r0" w:date="2024-02-19T12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.1.6.2.2</w:t>
              </w:r>
            </w:ins>
          </w:p>
        </w:tc>
        <w:tc>
          <w:tcPr>
            <w:tcW w:w="3337" w:type="dxa"/>
          </w:tcPr>
          <w:p w14:paraId="41803173" w14:textId="3508463F" w:rsidR="00C96B50" w:rsidRDefault="00C96B50" w:rsidP="00C96B50">
            <w:pPr>
              <w:pStyle w:val="TAL"/>
              <w:rPr>
                <w:ins w:id="78" w:author="Ericsson February r0" w:date="2024-02-19T12:06:00Z"/>
                <w:rFonts w:cs="Arial"/>
                <w:szCs w:val="18"/>
                <w:lang w:eastAsia="zh-CN"/>
              </w:rPr>
            </w:pPr>
            <w:ins w:id="79" w:author="Ericsson February r0" w:date="2024-02-19T12:06:00Z">
              <w:r>
                <w:rPr>
                  <w:rFonts w:cs="Arial"/>
                  <w:szCs w:val="18"/>
                </w:rPr>
                <w:t>Contains the parameters for the subscription to notification of capability of time synchronization service</w:t>
              </w:r>
            </w:ins>
          </w:p>
        </w:tc>
        <w:tc>
          <w:tcPr>
            <w:tcW w:w="2082" w:type="dxa"/>
          </w:tcPr>
          <w:p w14:paraId="6DF5E2C4" w14:textId="77777777" w:rsidR="00C96B50" w:rsidRPr="0016361A" w:rsidRDefault="00C96B50" w:rsidP="00C96B50">
            <w:pPr>
              <w:pStyle w:val="TAL"/>
              <w:rPr>
                <w:ins w:id="80" w:author="Ericsson February r0" w:date="2024-02-19T12:06:00Z"/>
                <w:rFonts w:cs="Arial"/>
                <w:szCs w:val="18"/>
              </w:rPr>
            </w:pPr>
          </w:p>
        </w:tc>
      </w:tr>
      <w:tr w:rsidR="00797FC4" w:rsidRPr="00B54FF5" w14:paraId="7A18C7FC" w14:textId="77777777" w:rsidTr="00A40753">
        <w:trPr>
          <w:jc w:val="center"/>
        </w:trPr>
        <w:tc>
          <w:tcPr>
            <w:tcW w:w="2588" w:type="dxa"/>
          </w:tcPr>
          <w:p w14:paraId="2EC685C2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TimeSyncExposureSubsNotif</w:t>
            </w:r>
          </w:p>
        </w:tc>
        <w:tc>
          <w:tcPr>
            <w:tcW w:w="1417" w:type="dxa"/>
          </w:tcPr>
          <w:p w14:paraId="11063813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t>6.1.6.2.3</w:t>
            </w:r>
          </w:p>
        </w:tc>
        <w:tc>
          <w:tcPr>
            <w:tcW w:w="3337" w:type="dxa"/>
          </w:tcPr>
          <w:p w14:paraId="36A1E727" w14:textId="77777777" w:rsidR="00797FC4" w:rsidRDefault="00797FC4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time synchronization service.</w:t>
            </w:r>
          </w:p>
        </w:tc>
        <w:tc>
          <w:tcPr>
            <w:tcW w:w="2082" w:type="dxa"/>
          </w:tcPr>
          <w:p w14:paraId="7C2D8A1F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:rsidDel="00143A6E" w14:paraId="6E03D575" w14:textId="01EF75FF" w:rsidTr="00A40753">
        <w:trPr>
          <w:jc w:val="center"/>
          <w:del w:id="81" w:author="Ericsson February r0" w:date="2024-02-19T12:06:00Z"/>
        </w:trPr>
        <w:tc>
          <w:tcPr>
            <w:tcW w:w="2588" w:type="dxa"/>
          </w:tcPr>
          <w:p w14:paraId="23BD1126" w14:textId="09939E8D" w:rsidR="00797FC4" w:rsidDel="00143A6E" w:rsidRDefault="00797FC4" w:rsidP="00A40753">
            <w:pPr>
              <w:pStyle w:val="TAL"/>
              <w:rPr>
                <w:del w:id="82" w:author="Ericsson February r0" w:date="2024-02-19T12:06:00Z"/>
                <w:lang w:eastAsia="zh-CN"/>
              </w:rPr>
            </w:pPr>
            <w:del w:id="83" w:author="Ericsson February r0" w:date="2024-02-19T12:06:00Z">
              <w:r w:rsidDel="00143A6E">
                <w:rPr>
                  <w:lang w:eastAsia="zh-CN"/>
                </w:rPr>
                <w:delText>StateOfConfiguration</w:delText>
              </w:r>
            </w:del>
          </w:p>
        </w:tc>
        <w:tc>
          <w:tcPr>
            <w:tcW w:w="1417" w:type="dxa"/>
          </w:tcPr>
          <w:p w14:paraId="2747A95C" w14:textId="607EFF4A" w:rsidR="00797FC4" w:rsidDel="00143A6E" w:rsidRDefault="00797FC4" w:rsidP="00A40753">
            <w:pPr>
              <w:pStyle w:val="TAL"/>
              <w:rPr>
                <w:del w:id="84" w:author="Ericsson February r0" w:date="2024-02-19T12:06:00Z"/>
              </w:rPr>
            </w:pPr>
            <w:del w:id="85" w:author="Ericsson February r0" w:date="2024-02-19T12:06:00Z">
              <w:r w:rsidDel="00143A6E">
                <w:delText>6.1.6.2.8</w:delText>
              </w:r>
            </w:del>
          </w:p>
        </w:tc>
        <w:tc>
          <w:tcPr>
            <w:tcW w:w="3337" w:type="dxa"/>
          </w:tcPr>
          <w:p w14:paraId="0338FE00" w14:textId="4A98CDAB" w:rsidR="00797FC4" w:rsidDel="00143A6E" w:rsidRDefault="00797FC4" w:rsidP="00A40753">
            <w:pPr>
              <w:pStyle w:val="TAL"/>
              <w:rPr>
                <w:del w:id="86" w:author="Ericsson February r0" w:date="2024-02-19T12:06:00Z"/>
                <w:rFonts w:cs="Arial"/>
                <w:szCs w:val="18"/>
                <w:lang w:eastAsia="zh-CN"/>
              </w:rPr>
            </w:pPr>
            <w:del w:id="87" w:author="Ericsson February r0" w:date="2024-02-19T12:06:00Z">
              <w:r w:rsidDel="00143A6E">
                <w:rPr>
                  <w:rFonts w:cs="Arial"/>
                  <w:szCs w:val="18"/>
                  <w:lang w:eastAsia="zh-CN"/>
                </w:rPr>
                <w:delText>Indicates the PTP port states for a NW-TT and DS-TTs.</w:delText>
              </w:r>
            </w:del>
          </w:p>
        </w:tc>
        <w:tc>
          <w:tcPr>
            <w:tcW w:w="2082" w:type="dxa"/>
          </w:tcPr>
          <w:p w14:paraId="3C74F5BB" w14:textId="6316EF84" w:rsidR="00797FC4" w:rsidRPr="0016361A" w:rsidDel="00143A6E" w:rsidRDefault="00797FC4" w:rsidP="00A40753">
            <w:pPr>
              <w:pStyle w:val="TAL"/>
              <w:rPr>
                <w:del w:id="88" w:author="Ericsson February r0" w:date="2024-02-19T12:06:00Z"/>
                <w:rFonts w:cs="Arial"/>
                <w:szCs w:val="18"/>
              </w:rPr>
            </w:pPr>
          </w:p>
        </w:tc>
      </w:tr>
      <w:tr w:rsidR="00797FC4" w:rsidRPr="00B54FF5" w:rsidDel="00143A6E" w14:paraId="61C1E41F" w14:textId="28C429A4" w:rsidTr="00A40753">
        <w:trPr>
          <w:jc w:val="center"/>
          <w:del w:id="89" w:author="Ericsson February r0" w:date="2024-02-19T12:06:00Z"/>
        </w:trPr>
        <w:tc>
          <w:tcPr>
            <w:tcW w:w="2588" w:type="dxa"/>
          </w:tcPr>
          <w:p w14:paraId="2420E822" w14:textId="6F2F35CF" w:rsidR="00797FC4" w:rsidDel="00143A6E" w:rsidRDefault="00797FC4" w:rsidP="00A40753">
            <w:pPr>
              <w:pStyle w:val="TAL"/>
              <w:rPr>
                <w:del w:id="90" w:author="Ericsson February r0" w:date="2024-02-19T12:06:00Z"/>
                <w:lang w:eastAsia="zh-CN"/>
              </w:rPr>
            </w:pPr>
            <w:del w:id="91" w:author="Ericsson February r0" w:date="2024-02-19T12:06:00Z">
              <w:r w:rsidDel="00143A6E">
                <w:rPr>
                  <w:rFonts w:hint="eastAsia"/>
                  <w:lang w:eastAsia="zh-CN"/>
                </w:rPr>
                <w:delText>S</w:delText>
              </w:r>
              <w:r w:rsidDel="00143A6E">
                <w:rPr>
                  <w:lang w:eastAsia="zh-CN"/>
                </w:rPr>
                <w:delText>tateOfDstt</w:delText>
              </w:r>
            </w:del>
          </w:p>
        </w:tc>
        <w:tc>
          <w:tcPr>
            <w:tcW w:w="1417" w:type="dxa"/>
          </w:tcPr>
          <w:p w14:paraId="1D76394B" w14:textId="02675089" w:rsidR="00797FC4" w:rsidDel="00143A6E" w:rsidRDefault="00797FC4" w:rsidP="00A40753">
            <w:pPr>
              <w:pStyle w:val="TAL"/>
              <w:rPr>
                <w:del w:id="92" w:author="Ericsson February r0" w:date="2024-02-19T12:06:00Z"/>
              </w:rPr>
            </w:pPr>
            <w:del w:id="93" w:author="Ericsson February r0" w:date="2024-02-19T12:06:00Z">
              <w:r w:rsidDel="00143A6E">
                <w:rPr>
                  <w:rFonts w:hint="eastAsia"/>
                  <w:lang w:eastAsia="zh-CN"/>
                </w:rPr>
                <w:delText>6</w:delText>
              </w:r>
              <w:r w:rsidDel="00143A6E">
                <w:rPr>
                  <w:lang w:eastAsia="zh-CN"/>
                </w:rPr>
                <w:delText>.1.6.2.12</w:delText>
              </w:r>
            </w:del>
          </w:p>
        </w:tc>
        <w:tc>
          <w:tcPr>
            <w:tcW w:w="3337" w:type="dxa"/>
          </w:tcPr>
          <w:p w14:paraId="5B80BD06" w14:textId="21755EBF" w:rsidR="00797FC4" w:rsidDel="00143A6E" w:rsidRDefault="00797FC4" w:rsidP="00A40753">
            <w:pPr>
              <w:pStyle w:val="TAL"/>
              <w:rPr>
                <w:del w:id="94" w:author="Ericsson February r0" w:date="2024-02-19T12:06:00Z"/>
                <w:rFonts w:cs="Arial"/>
                <w:szCs w:val="18"/>
                <w:lang w:eastAsia="zh-CN"/>
              </w:rPr>
            </w:pPr>
            <w:del w:id="95" w:author="Ericsson February r0" w:date="2024-02-19T12:06:00Z">
              <w:r w:rsidDel="00143A6E">
                <w:rPr>
                  <w:rFonts w:cs="Arial"/>
                  <w:szCs w:val="18"/>
                  <w:lang w:eastAsia="zh-CN"/>
                </w:rPr>
                <w:delText xml:space="preserve">Contains the </w:delText>
              </w:r>
              <w:r w:rsidDel="00143A6E">
                <w:delText>PTP port state of a DS-TT</w:delText>
              </w:r>
            </w:del>
          </w:p>
        </w:tc>
        <w:tc>
          <w:tcPr>
            <w:tcW w:w="2082" w:type="dxa"/>
          </w:tcPr>
          <w:p w14:paraId="74E073A8" w14:textId="2EC077E4" w:rsidR="00797FC4" w:rsidRPr="0016361A" w:rsidDel="00143A6E" w:rsidRDefault="00797FC4" w:rsidP="00A40753">
            <w:pPr>
              <w:pStyle w:val="TAL"/>
              <w:rPr>
                <w:del w:id="96" w:author="Ericsson February r0" w:date="2024-02-19T12:06:00Z"/>
                <w:rFonts w:cs="Arial"/>
                <w:szCs w:val="18"/>
              </w:rPr>
            </w:pPr>
          </w:p>
        </w:tc>
      </w:tr>
      <w:tr w:rsidR="00797FC4" w:rsidRPr="00B54FF5" w:rsidDel="00143A6E" w14:paraId="3C2CEFAB" w14:textId="0DB7A538" w:rsidTr="00A40753">
        <w:trPr>
          <w:jc w:val="center"/>
          <w:del w:id="97" w:author="Ericsson February r0" w:date="2024-02-19T12:06:00Z"/>
        </w:trPr>
        <w:tc>
          <w:tcPr>
            <w:tcW w:w="2588" w:type="dxa"/>
          </w:tcPr>
          <w:p w14:paraId="66596F46" w14:textId="6DA32D47" w:rsidR="00797FC4" w:rsidDel="00143A6E" w:rsidRDefault="00797FC4" w:rsidP="00A40753">
            <w:pPr>
              <w:pStyle w:val="TAL"/>
              <w:rPr>
                <w:del w:id="98" w:author="Ericsson February r0" w:date="2024-02-19T12:06:00Z"/>
                <w:lang w:eastAsia="zh-CN"/>
              </w:rPr>
            </w:pPr>
            <w:del w:id="99" w:author="Ericsson February r0" w:date="2024-02-19T12:06:00Z">
              <w:r w:rsidDel="00143A6E">
                <w:delText>SubsEventNotification</w:delText>
              </w:r>
            </w:del>
          </w:p>
        </w:tc>
        <w:tc>
          <w:tcPr>
            <w:tcW w:w="1417" w:type="dxa"/>
          </w:tcPr>
          <w:p w14:paraId="100EAD7E" w14:textId="1452BFF9" w:rsidR="00797FC4" w:rsidDel="00143A6E" w:rsidRDefault="00797FC4" w:rsidP="00A40753">
            <w:pPr>
              <w:pStyle w:val="TAL"/>
              <w:rPr>
                <w:del w:id="100" w:author="Ericsson February r0" w:date="2024-02-19T12:06:00Z"/>
                <w:lang w:eastAsia="zh-CN"/>
              </w:rPr>
            </w:pPr>
            <w:del w:id="101" w:author="Ericsson February r0" w:date="2024-02-19T12:06:00Z">
              <w:r w:rsidDel="00143A6E">
                <w:delText>6.1.6.2.4</w:delText>
              </w:r>
            </w:del>
          </w:p>
        </w:tc>
        <w:tc>
          <w:tcPr>
            <w:tcW w:w="3337" w:type="dxa"/>
          </w:tcPr>
          <w:p w14:paraId="1E22852E" w14:textId="4CC73472" w:rsidR="00797FC4" w:rsidDel="00143A6E" w:rsidRDefault="00797FC4" w:rsidP="00A40753">
            <w:pPr>
              <w:pStyle w:val="TAL"/>
              <w:rPr>
                <w:del w:id="102" w:author="Ericsson February r0" w:date="2024-02-19T12:06:00Z"/>
                <w:rFonts w:cs="Arial"/>
                <w:szCs w:val="18"/>
              </w:rPr>
            </w:pPr>
            <w:del w:id="103" w:author="Ericsson February r0" w:date="2024-02-19T12:06:00Z">
              <w:r w:rsidDel="00143A6E">
                <w:rPr>
                  <w:rFonts w:cs="Arial"/>
                  <w:szCs w:val="18"/>
                  <w:lang w:eastAsia="zh-CN"/>
                </w:rPr>
                <w:delText>Contains the notification of capability of time synchronization for a list of UEs.</w:delText>
              </w:r>
            </w:del>
          </w:p>
        </w:tc>
        <w:tc>
          <w:tcPr>
            <w:tcW w:w="2082" w:type="dxa"/>
          </w:tcPr>
          <w:p w14:paraId="2D5BF759" w14:textId="1133DD26" w:rsidR="00797FC4" w:rsidRPr="0016361A" w:rsidDel="00143A6E" w:rsidRDefault="00797FC4" w:rsidP="00A40753">
            <w:pPr>
              <w:pStyle w:val="TAL"/>
              <w:rPr>
                <w:del w:id="104" w:author="Ericsson February r0" w:date="2024-02-19T12:06:00Z"/>
                <w:rFonts w:cs="Arial"/>
                <w:szCs w:val="18"/>
              </w:rPr>
            </w:pPr>
          </w:p>
        </w:tc>
      </w:tr>
    </w:tbl>
    <w:p w14:paraId="22F340E6" w14:textId="77777777" w:rsidR="00797FC4" w:rsidRDefault="00797FC4" w:rsidP="00797FC4"/>
    <w:p w14:paraId="690D7FDC" w14:textId="77777777" w:rsidR="00797FC4" w:rsidRDefault="00797FC4" w:rsidP="00797FC4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Ntsctsf_TimeSynchronization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Ntsctsf_TimeSynchronization</w:t>
      </w:r>
      <w:r w:rsidRPr="009C4D60">
        <w:t xml:space="preserve"> </w:t>
      </w:r>
      <w:r>
        <w:t>service based interface.</w:t>
      </w:r>
    </w:p>
    <w:p w14:paraId="45EEFFA0" w14:textId="77777777" w:rsidR="00797FC4" w:rsidRPr="009C4D60" w:rsidRDefault="00797FC4" w:rsidP="00797FC4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r>
        <w:t>Ntsctsf_TimeSynchronization re-used Data Types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11"/>
        <w:gridCol w:w="1848"/>
        <w:gridCol w:w="2238"/>
        <w:gridCol w:w="1928"/>
        <w:tblGridChange w:id="105">
          <w:tblGrid>
            <w:gridCol w:w="3611"/>
            <w:gridCol w:w="1848"/>
            <w:gridCol w:w="2238"/>
            <w:gridCol w:w="1928"/>
          </w:tblGrid>
        </w:tblGridChange>
      </w:tblGrid>
      <w:tr w:rsidR="00797FC4" w:rsidRPr="00B54FF5" w14:paraId="55567ABF" w14:textId="77777777" w:rsidTr="00A40753">
        <w:trPr>
          <w:jc w:val="center"/>
        </w:trPr>
        <w:tc>
          <w:tcPr>
            <w:tcW w:w="3611" w:type="dxa"/>
            <w:shd w:val="clear" w:color="auto" w:fill="C0C0C0"/>
            <w:hideMark/>
          </w:tcPr>
          <w:p w14:paraId="7CD17BC2" w14:textId="77777777" w:rsidR="00797FC4" w:rsidRPr="0016361A" w:rsidRDefault="00797FC4" w:rsidP="00A40753">
            <w:pPr>
              <w:pStyle w:val="TAH"/>
            </w:pPr>
            <w:r w:rsidRPr="0016361A">
              <w:lastRenderedPageBreak/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0B85AB21" w14:textId="77777777" w:rsidR="00797FC4" w:rsidRPr="0016361A" w:rsidRDefault="00797FC4" w:rsidP="00A40753">
            <w:pPr>
              <w:pStyle w:val="TAH"/>
            </w:pPr>
            <w:r w:rsidRPr="0016361A">
              <w:t>Reference</w:t>
            </w:r>
          </w:p>
        </w:tc>
        <w:tc>
          <w:tcPr>
            <w:tcW w:w="2238" w:type="dxa"/>
            <w:shd w:val="clear" w:color="auto" w:fill="C0C0C0"/>
            <w:hideMark/>
          </w:tcPr>
          <w:p w14:paraId="2202C8F6" w14:textId="77777777" w:rsidR="00797FC4" w:rsidRPr="0016361A" w:rsidRDefault="00797FC4" w:rsidP="00A40753">
            <w:pPr>
              <w:pStyle w:val="TAH"/>
            </w:pPr>
            <w:r w:rsidRPr="0016361A">
              <w:t>Comments</w:t>
            </w:r>
          </w:p>
        </w:tc>
        <w:tc>
          <w:tcPr>
            <w:tcW w:w="1928" w:type="dxa"/>
            <w:shd w:val="clear" w:color="auto" w:fill="C0C0C0"/>
          </w:tcPr>
          <w:p w14:paraId="5FE45324" w14:textId="77777777" w:rsidR="00797FC4" w:rsidRPr="0016361A" w:rsidRDefault="00797FC4" w:rsidP="00A40753">
            <w:pPr>
              <w:pStyle w:val="TAH"/>
            </w:pPr>
            <w:r w:rsidRPr="0016361A">
              <w:t>Applicability</w:t>
            </w:r>
          </w:p>
        </w:tc>
      </w:tr>
      <w:tr w:rsidR="00797FC4" w:rsidRPr="00B54FF5" w14:paraId="4F3E0C72" w14:textId="77777777" w:rsidTr="00A40753">
        <w:trPr>
          <w:jc w:val="center"/>
        </w:trPr>
        <w:tc>
          <w:tcPr>
            <w:tcW w:w="3611" w:type="dxa"/>
          </w:tcPr>
          <w:p w14:paraId="71AFD616" w14:textId="77777777" w:rsidR="00797FC4" w:rsidRDefault="00797FC4" w:rsidP="00A40753">
            <w:pPr>
              <w:pStyle w:val="TAL"/>
              <w:rPr>
                <w:rFonts w:eastAsiaTheme="minorEastAsia"/>
                <w:lang w:eastAsia="zh-CN"/>
              </w:rPr>
            </w:pPr>
            <w:r w:rsidRPr="004602B2">
              <w:rPr>
                <w:lang w:eastAsia="zh-CN"/>
              </w:rPr>
              <w:t>AcceptanceCriteriaResultIndication</w:t>
            </w:r>
          </w:p>
        </w:tc>
        <w:tc>
          <w:tcPr>
            <w:tcW w:w="1848" w:type="dxa"/>
          </w:tcPr>
          <w:p w14:paraId="01B50EFE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38" w:type="dxa"/>
          </w:tcPr>
          <w:p w14:paraId="1A0CE9A3" w14:textId="77777777" w:rsidR="00797FC4" w:rsidRDefault="00797FC4" w:rsidP="00A40753">
            <w:pPr>
              <w:pStyle w:val="TAL"/>
              <w:rPr>
                <w:rFonts w:eastAsia="Malgun Gothic"/>
              </w:rPr>
            </w:pPr>
            <w:r w:rsidRPr="00512E7B">
              <w:rPr>
                <w:rFonts w:eastAsia="Malgun Gothic"/>
              </w:rPr>
              <w:t>Contains the acceptable/not acceptable indication of the clock quality acceptance criteria result information.</w:t>
            </w:r>
          </w:p>
        </w:tc>
        <w:tc>
          <w:tcPr>
            <w:tcW w:w="1928" w:type="dxa"/>
          </w:tcPr>
          <w:p w14:paraId="7C6BD101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  <w:r w:rsidRPr="00512E7B">
              <w:rPr>
                <w:rFonts w:cs="Arial"/>
                <w:szCs w:val="18"/>
              </w:rPr>
              <w:t>NetTimeSyncStatus</w:t>
            </w:r>
          </w:p>
        </w:tc>
      </w:tr>
      <w:tr w:rsidR="00797FC4" w:rsidRPr="00B54FF5" w14:paraId="0FCDBA22" w14:textId="77777777" w:rsidTr="00A40753">
        <w:trPr>
          <w:jc w:val="center"/>
        </w:trPr>
        <w:tc>
          <w:tcPr>
            <w:tcW w:w="3611" w:type="dxa"/>
          </w:tcPr>
          <w:p w14:paraId="1A705FA3" w14:textId="77777777" w:rsidR="00797FC4" w:rsidRDefault="00797FC4" w:rsidP="00A40753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sTimeResource</w:t>
            </w:r>
          </w:p>
        </w:tc>
        <w:tc>
          <w:tcPr>
            <w:tcW w:w="1848" w:type="dxa"/>
          </w:tcPr>
          <w:p w14:paraId="6411AB1B" w14:textId="77777777" w:rsidR="00797FC4" w:rsidRDefault="00797FC4" w:rsidP="00A4075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38" w:type="dxa"/>
          </w:tcPr>
          <w:p w14:paraId="14DE222C" w14:textId="77777777" w:rsidR="00797FC4" w:rsidRDefault="00797FC4" w:rsidP="00A40753">
            <w:pPr>
              <w:pStyle w:val="TAL"/>
            </w:pPr>
            <w:r>
              <w:rPr>
                <w:rFonts w:eastAsia="Malgun Gothic"/>
              </w:rPr>
              <w:t>Indicates the supported 5G clock quality.</w:t>
            </w:r>
          </w:p>
        </w:tc>
        <w:tc>
          <w:tcPr>
            <w:tcW w:w="1928" w:type="dxa"/>
          </w:tcPr>
          <w:p w14:paraId="28D1B306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14:paraId="02B5ECCE" w14:textId="77777777" w:rsidTr="00A40753">
        <w:trPr>
          <w:jc w:val="center"/>
        </w:trPr>
        <w:tc>
          <w:tcPr>
            <w:tcW w:w="3611" w:type="dxa"/>
          </w:tcPr>
          <w:p w14:paraId="626A72BB" w14:textId="77777777" w:rsidR="00797FC4" w:rsidRDefault="00797FC4" w:rsidP="00A40753">
            <w:pPr>
              <w:pStyle w:val="TAL"/>
            </w:pPr>
            <w:r w:rsidRPr="004E620A">
              <w:rPr>
                <w:noProof/>
              </w:rPr>
              <w:t>ClockQualityAcceptanceCriterion</w:t>
            </w:r>
          </w:p>
        </w:tc>
        <w:tc>
          <w:tcPr>
            <w:tcW w:w="1848" w:type="dxa"/>
          </w:tcPr>
          <w:p w14:paraId="28C05B9B" w14:textId="77777777" w:rsidR="00797FC4" w:rsidRDefault="00797FC4" w:rsidP="00A407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15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8" w:type="dxa"/>
          </w:tcPr>
          <w:p w14:paraId="768723D2" w14:textId="77777777" w:rsidR="00797FC4" w:rsidRDefault="00797FC4" w:rsidP="00A4075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  <w:tc>
          <w:tcPr>
            <w:tcW w:w="1928" w:type="dxa"/>
          </w:tcPr>
          <w:p w14:paraId="39761950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  <w:r w:rsidRPr="00D673D6">
              <w:t>NetTimeSyncStatus</w:t>
            </w:r>
          </w:p>
        </w:tc>
      </w:tr>
      <w:tr w:rsidR="00797FC4" w:rsidRPr="00B54FF5" w14:paraId="1A45FD1F" w14:textId="77777777" w:rsidTr="00A40753">
        <w:trPr>
          <w:jc w:val="center"/>
        </w:trPr>
        <w:tc>
          <w:tcPr>
            <w:tcW w:w="3611" w:type="dxa"/>
          </w:tcPr>
          <w:p w14:paraId="184A4D0A" w14:textId="77777777" w:rsidR="00797FC4" w:rsidRDefault="00797FC4" w:rsidP="00A40753">
            <w:pPr>
              <w:pStyle w:val="TAL"/>
            </w:pPr>
            <w:r w:rsidRPr="00087F96">
              <w:rPr>
                <w:noProof/>
              </w:rPr>
              <w:t>ClockQualityDetailLevel</w:t>
            </w:r>
          </w:p>
        </w:tc>
        <w:tc>
          <w:tcPr>
            <w:tcW w:w="1848" w:type="dxa"/>
          </w:tcPr>
          <w:p w14:paraId="757A46EF" w14:textId="77777777" w:rsidR="00797FC4" w:rsidRDefault="00797FC4" w:rsidP="00A407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15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8" w:type="dxa"/>
          </w:tcPr>
          <w:p w14:paraId="6F00288C" w14:textId="77777777" w:rsidR="00797FC4" w:rsidRDefault="00797FC4" w:rsidP="00A4075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clock quality detail level information.</w:t>
            </w:r>
          </w:p>
        </w:tc>
        <w:tc>
          <w:tcPr>
            <w:tcW w:w="1928" w:type="dxa"/>
          </w:tcPr>
          <w:p w14:paraId="74206816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  <w:r w:rsidRPr="00D673D6">
              <w:t>NetTimeSyncStatus</w:t>
            </w:r>
          </w:p>
        </w:tc>
      </w:tr>
      <w:tr w:rsidR="00797FC4" w:rsidRPr="00B54FF5" w14:paraId="7EA5B77A" w14:textId="77777777" w:rsidTr="00A40753">
        <w:trPr>
          <w:jc w:val="center"/>
        </w:trPr>
        <w:tc>
          <w:tcPr>
            <w:tcW w:w="3611" w:type="dxa"/>
          </w:tcPr>
          <w:p w14:paraId="0A0C3BBF" w14:textId="77777777" w:rsidR="00797FC4" w:rsidRPr="0016361A" w:rsidRDefault="00797FC4" w:rsidP="00A40753">
            <w:pPr>
              <w:pStyle w:val="TAL"/>
            </w:pPr>
            <w:r>
              <w:t>DateTime</w:t>
            </w:r>
          </w:p>
        </w:tc>
        <w:tc>
          <w:tcPr>
            <w:tcW w:w="1848" w:type="dxa"/>
          </w:tcPr>
          <w:p w14:paraId="125CCBAE" w14:textId="77777777" w:rsidR="00797FC4" w:rsidRPr="0016361A" w:rsidRDefault="00797FC4" w:rsidP="00A40753">
            <w:pPr>
              <w:pStyle w:val="TAL"/>
            </w:pPr>
            <w:r>
              <w:t>3GPP TS 29.571 [15]</w:t>
            </w:r>
          </w:p>
        </w:tc>
        <w:tc>
          <w:tcPr>
            <w:tcW w:w="2238" w:type="dxa"/>
          </w:tcPr>
          <w:p w14:paraId="0CFE9C05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  <w:r>
              <w:t>String with format "date-time" as defined in OpenAPI Specification [6].</w:t>
            </w:r>
          </w:p>
        </w:tc>
        <w:tc>
          <w:tcPr>
            <w:tcW w:w="1928" w:type="dxa"/>
          </w:tcPr>
          <w:p w14:paraId="1EB41C13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:rsidDel="004A183C" w14:paraId="64EA6055" w14:textId="51CEDF02" w:rsidTr="00A40753">
        <w:trPr>
          <w:jc w:val="center"/>
          <w:del w:id="106" w:author="Ericsson February r0" w:date="2024-02-13T18:37:00Z"/>
        </w:trPr>
        <w:tc>
          <w:tcPr>
            <w:tcW w:w="3611" w:type="dxa"/>
          </w:tcPr>
          <w:p w14:paraId="367CB477" w14:textId="2F6CCC69" w:rsidR="00797FC4" w:rsidDel="004A183C" w:rsidRDefault="00797FC4" w:rsidP="00A40753">
            <w:pPr>
              <w:pStyle w:val="TAL"/>
              <w:rPr>
                <w:del w:id="107" w:author="Ericsson February r0" w:date="2024-02-13T18:37:00Z"/>
              </w:rPr>
            </w:pPr>
            <w:del w:id="108" w:author="Ericsson February r0" w:date="2024-02-13T18:37:00Z">
              <w:r w:rsidDel="004A183C">
                <w:rPr>
                  <w:lang w:eastAsia="zh-CN"/>
                </w:rPr>
                <w:delText>DistributionMethod</w:delText>
              </w:r>
            </w:del>
          </w:p>
        </w:tc>
        <w:tc>
          <w:tcPr>
            <w:tcW w:w="1848" w:type="dxa"/>
          </w:tcPr>
          <w:p w14:paraId="6923F77E" w14:textId="51862F7F" w:rsidR="00797FC4" w:rsidDel="004A183C" w:rsidRDefault="00797FC4" w:rsidP="00A40753">
            <w:pPr>
              <w:pStyle w:val="TAL"/>
              <w:rPr>
                <w:del w:id="109" w:author="Ericsson February r0" w:date="2024-02-13T18:37:00Z"/>
              </w:rPr>
            </w:pPr>
            <w:del w:id="110" w:author="Ericsson February r0" w:date="2024-02-13T18:37:00Z">
              <w:r w:rsidDel="004A183C">
                <w:rPr>
                  <w:rFonts w:hint="eastAsia"/>
                  <w:lang w:eastAsia="zh-CN"/>
                </w:rPr>
                <w:delText>3GPP TS 29.</w:delText>
              </w:r>
              <w:r w:rsidDel="004A183C">
                <w:rPr>
                  <w:lang w:eastAsia="zh-CN"/>
                </w:rPr>
                <w:delText>522</w:delText>
              </w:r>
              <w:r w:rsidDel="004A183C">
                <w:rPr>
                  <w:rFonts w:hint="eastAsia"/>
                  <w:lang w:eastAsia="zh-CN"/>
                </w:rPr>
                <w:delText> [</w:delText>
              </w:r>
              <w:r w:rsidDel="004A183C">
                <w:rPr>
                  <w:lang w:eastAsia="zh-CN"/>
                </w:rPr>
                <w:delText>17</w:delText>
              </w:r>
              <w:r w:rsidDel="004A183C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2238" w:type="dxa"/>
          </w:tcPr>
          <w:p w14:paraId="23DA9ACE" w14:textId="54ED4FFC" w:rsidR="00797FC4" w:rsidDel="004A183C" w:rsidRDefault="00797FC4" w:rsidP="00A40753">
            <w:pPr>
              <w:pStyle w:val="TAL"/>
              <w:rPr>
                <w:del w:id="111" w:author="Ericsson February r0" w:date="2024-02-13T18:37:00Z"/>
              </w:rPr>
            </w:pPr>
            <w:del w:id="112" w:author="Ericsson February r0" w:date="2024-02-13T18:37:00Z">
              <w:r w:rsidDel="004A183C">
                <w:rPr>
                  <w:rFonts w:eastAsia="Malgun Gothic"/>
                </w:rPr>
                <w:delText>Identifies the time synchronization distribution methods supported by 5GS.</w:delText>
              </w:r>
            </w:del>
          </w:p>
        </w:tc>
        <w:tc>
          <w:tcPr>
            <w:tcW w:w="1928" w:type="dxa"/>
          </w:tcPr>
          <w:p w14:paraId="1471983F" w14:textId="2F224C1E" w:rsidR="00797FC4" w:rsidRPr="0016361A" w:rsidDel="004A183C" w:rsidRDefault="00797FC4" w:rsidP="00A40753">
            <w:pPr>
              <w:pStyle w:val="TAL"/>
              <w:rPr>
                <w:del w:id="113" w:author="Ericsson February r0" w:date="2024-02-13T18:37:00Z"/>
                <w:rFonts w:cs="Arial"/>
                <w:szCs w:val="18"/>
              </w:rPr>
            </w:pPr>
          </w:p>
        </w:tc>
      </w:tr>
      <w:tr w:rsidR="00797FC4" w:rsidRPr="00B54FF5" w14:paraId="47899D25" w14:textId="77777777" w:rsidTr="00A40753">
        <w:trPr>
          <w:jc w:val="center"/>
        </w:trPr>
        <w:tc>
          <w:tcPr>
            <w:tcW w:w="3611" w:type="dxa"/>
          </w:tcPr>
          <w:p w14:paraId="0E7E869B" w14:textId="77777777" w:rsidR="00797FC4" w:rsidRPr="0016361A" w:rsidRDefault="00797FC4" w:rsidP="00A40753">
            <w:pPr>
              <w:pStyle w:val="TAL"/>
            </w:pPr>
            <w:r>
              <w:t>Dnn</w:t>
            </w:r>
          </w:p>
        </w:tc>
        <w:tc>
          <w:tcPr>
            <w:tcW w:w="1848" w:type="dxa"/>
          </w:tcPr>
          <w:p w14:paraId="26FEA71A" w14:textId="77777777" w:rsidR="00797FC4" w:rsidRPr="0016361A" w:rsidRDefault="00797FC4" w:rsidP="00A40753">
            <w:pPr>
              <w:pStyle w:val="TAL"/>
            </w:pPr>
            <w:r>
              <w:t>3GPP TS 29.571 [15]</w:t>
            </w:r>
          </w:p>
        </w:tc>
        <w:tc>
          <w:tcPr>
            <w:tcW w:w="2238" w:type="dxa"/>
          </w:tcPr>
          <w:p w14:paraId="125D4C2B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928" w:type="dxa"/>
          </w:tcPr>
          <w:p w14:paraId="203FB82F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14:paraId="2648E14F" w14:textId="77777777" w:rsidTr="00A40753">
        <w:trPr>
          <w:jc w:val="center"/>
        </w:trPr>
        <w:tc>
          <w:tcPr>
            <w:tcW w:w="3611" w:type="dxa"/>
          </w:tcPr>
          <w:p w14:paraId="055E6585" w14:textId="77777777" w:rsidR="00797FC4" w:rsidRPr="0016361A" w:rsidRDefault="00797FC4" w:rsidP="00A40753">
            <w:pPr>
              <w:pStyle w:val="TAL"/>
            </w:pPr>
            <w:r>
              <w:t>DurationSec</w:t>
            </w:r>
          </w:p>
        </w:tc>
        <w:tc>
          <w:tcPr>
            <w:tcW w:w="1848" w:type="dxa"/>
          </w:tcPr>
          <w:p w14:paraId="116940F6" w14:textId="77777777" w:rsidR="00797FC4" w:rsidRPr="0016361A" w:rsidRDefault="00797FC4" w:rsidP="00A40753">
            <w:pPr>
              <w:pStyle w:val="TAL"/>
            </w:pPr>
            <w:r>
              <w:t>3GPP TS 29.571 [15]</w:t>
            </w:r>
          </w:p>
        </w:tc>
        <w:tc>
          <w:tcPr>
            <w:tcW w:w="2238" w:type="dxa"/>
          </w:tcPr>
          <w:p w14:paraId="0DEDE633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1928" w:type="dxa"/>
          </w:tcPr>
          <w:p w14:paraId="7AA4FB48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14:paraId="039A28F3" w14:textId="77777777" w:rsidTr="00A40753">
        <w:trPr>
          <w:jc w:val="center"/>
        </w:trPr>
        <w:tc>
          <w:tcPr>
            <w:tcW w:w="3611" w:type="dxa"/>
          </w:tcPr>
          <w:p w14:paraId="54F859C2" w14:textId="77777777" w:rsidR="00797FC4" w:rsidRDefault="00797FC4" w:rsidP="00A40753">
            <w:pPr>
              <w:pStyle w:val="TAL"/>
            </w:pPr>
            <w:r>
              <w:rPr>
                <w:lang w:eastAsia="zh-CN"/>
              </w:rPr>
              <w:t>EventFilter</w:t>
            </w:r>
          </w:p>
        </w:tc>
        <w:tc>
          <w:tcPr>
            <w:tcW w:w="1848" w:type="dxa"/>
          </w:tcPr>
          <w:p w14:paraId="56983AF2" w14:textId="77777777" w:rsidR="00797FC4" w:rsidRDefault="00797FC4" w:rsidP="00A4075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38" w:type="dxa"/>
          </w:tcPr>
          <w:p w14:paraId="291A3D18" w14:textId="2FA72D51" w:rsidR="00797FC4" w:rsidRDefault="00797FC4" w:rsidP="00A40753">
            <w:pPr>
              <w:pStyle w:val="TAL"/>
            </w:pPr>
            <w:r>
              <w:t>Contains the conditions to match for notifying the event</w:t>
            </w:r>
            <w:ins w:id="114" w:author="Ericsson February r0" w:date="2024-02-14T16:06:00Z">
              <w:r w:rsidR="00D35FD8">
                <w:t>(s) of time synchronization capabilities</w:t>
              </w:r>
            </w:ins>
            <w:r>
              <w:t>.</w:t>
            </w:r>
          </w:p>
        </w:tc>
        <w:tc>
          <w:tcPr>
            <w:tcW w:w="1928" w:type="dxa"/>
          </w:tcPr>
          <w:p w14:paraId="6EA679C3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14:paraId="4ED9BAEB" w14:textId="77777777" w:rsidTr="00A40753">
        <w:trPr>
          <w:jc w:val="center"/>
        </w:trPr>
        <w:tc>
          <w:tcPr>
            <w:tcW w:w="3611" w:type="dxa"/>
          </w:tcPr>
          <w:p w14:paraId="4C21B689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t>ExternalGroupId</w:t>
            </w:r>
          </w:p>
        </w:tc>
        <w:tc>
          <w:tcPr>
            <w:tcW w:w="1848" w:type="dxa"/>
          </w:tcPr>
          <w:p w14:paraId="446491D1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t>3GPP TS 29.571 [15]</w:t>
            </w:r>
          </w:p>
        </w:tc>
        <w:tc>
          <w:tcPr>
            <w:tcW w:w="2238" w:type="dxa"/>
          </w:tcPr>
          <w:p w14:paraId="613AD5EA" w14:textId="77777777" w:rsidR="00797FC4" w:rsidRDefault="00797FC4" w:rsidP="00A40753">
            <w:pPr>
              <w:pStyle w:val="TAL"/>
            </w:pPr>
            <w:r>
              <w:t>Identifies a External Group.</w:t>
            </w:r>
          </w:p>
        </w:tc>
        <w:tc>
          <w:tcPr>
            <w:tcW w:w="1928" w:type="dxa"/>
          </w:tcPr>
          <w:p w14:paraId="292D6DCB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14:paraId="1E54C67C" w14:textId="77777777" w:rsidTr="00A40753">
        <w:trPr>
          <w:jc w:val="center"/>
        </w:trPr>
        <w:tc>
          <w:tcPr>
            <w:tcW w:w="3611" w:type="dxa"/>
          </w:tcPr>
          <w:p w14:paraId="11E4AFBA" w14:textId="77777777" w:rsidR="00797FC4" w:rsidRDefault="00797FC4" w:rsidP="00A40753">
            <w:pPr>
              <w:pStyle w:val="TAL"/>
            </w:pPr>
            <w:r>
              <w:rPr>
                <w:rFonts w:eastAsia="Malgun Gothic"/>
              </w:rPr>
              <w:t>GmCapable</w:t>
            </w:r>
          </w:p>
        </w:tc>
        <w:tc>
          <w:tcPr>
            <w:tcW w:w="1848" w:type="dxa"/>
          </w:tcPr>
          <w:p w14:paraId="0D362AB2" w14:textId="77777777" w:rsidR="00797FC4" w:rsidRDefault="00797FC4" w:rsidP="00A4075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38" w:type="dxa"/>
          </w:tcPr>
          <w:p w14:paraId="7210A403" w14:textId="62242E59" w:rsidR="00797FC4" w:rsidRDefault="00797FC4" w:rsidP="00A40753">
            <w:pPr>
              <w:pStyle w:val="TAL"/>
            </w:pPr>
            <w:r w:rsidRPr="002217D3">
              <w:rPr>
                <w:rFonts w:eastAsia="Malgun Gothic"/>
              </w:rPr>
              <w:t>Indicates separately whether 5GS supports acting as a gPTP or PTP grandmaster.</w:t>
            </w:r>
          </w:p>
        </w:tc>
        <w:tc>
          <w:tcPr>
            <w:tcW w:w="1928" w:type="dxa"/>
          </w:tcPr>
          <w:p w14:paraId="0370ED85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14:paraId="4A44BC58" w14:textId="77777777" w:rsidTr="00A40753">
        <w:trPr>
          <w:jc w:val="center"/>
        </w:trPr>
        <w:tc>
          <w:tcPr>
            <w:tcW w:w="3611" w:type="dxa"/>
          </w:tcPr>
          <w:p w14:paraId="354F3B3E" w14:textId="77777777" w:rsidR="00797FC4" w:rsidRDefault="00797FC4" w:rsidP="00A40753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Gpsi</w:t>
            </w:r>
          </w:p>
        </w:tc>
        <w:tc>
          <w:tcPr>
            <w:tcW w:w="1848" w:type="dxa"/>
          </w:tcPr>
          <w:p w14:paraId="3BA09C34" w14:textId="77777777" w:rsidR="00797FC4" w:rsidRDefault="00797FC4" w:rsidP="00A40753">
            <w:pPr>
              <w:pStyle w:val="TAL"/>
              <w:rPr>
                <w:lang w:eastAsia="zh-CN"/>
              </w:rPr>
            </w:pPr>
            <w:r>
              <w:t>3GPP TS 29.571 [15]</w:t>
            </w:r>
          </w:p>
        </w:tc>
        <w:tc>
          <w:tcPr>
            <w:tcW w:w="2238" w:type="dxa"/>
          </w:tcPr>
          <w:p w14:paraId="1B955933" w14:textId="77777777" w:rsidR="00797FC4" w:rsidRPr="002217D3" w:rsidRDefault="00797FC4" w:rsidP="00A40753">
            <w:pPr>
              <w:pStyle w:val="TAL"/>
              <w:rPr>
                <w:rFonts w:eastAsia="Malgun Gothic"/>
              </w:rPr>
            </w:pPr>
            <w:r>
              <w:t xml:space="preserve">The external identification of the user (i.e., </w:t>
            </w:r>
            <w:r w:rsidRPr="001D2CEF">
              <w:rPr>
                <w:lang w:eastAsia="zh-CN"/>
              </w:rPr>
              <w:t>an External Id or an MSISDN</w:t>
            </w:r>
            <w:r>
              <w:t>).</w:t>
            </w:r>
          </w:p>
        </w:tc>
        <w:tc>
          <w:tcPr>
            <w:tcW w:w="1928" w:type="dxa"/>
          </w:tcPr>
          <w:p w14:paraId="4B8BB8FE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97FC4" w:rsidRPr="00B54FF5" w14:paraId="2384D60F" w14:textId="77777777" w:rsidTr="00A40753">
        <w:trPr>
          <w:jc w:val="center"/>
        </w:trPr>
        <w:tc>
          <w:tcPr>
            <w:tcW w:w="3611" w:type="dxa"/>
          </w:tcPr>
          <w:p w14:paraId="49FA4E2A" w14:textId="77777777" w:rsidR="00797FC4" w:rsidRPr="0016361A" w:rsidRDefault="00797FC4" w:rsidP="00A40753">
            <w:pPr>
              <w:pStyle w:val="TAL"/>
            </w:pPr>
            <w:r>
              <w:t>GroupId</w:t>
            </w:r>
          </w:p>
        </w:tc>
        <w:tc>
          <w:tcPr>
            <w:tcW w:w="1848" w:type="dxa"/>
          </w:tcPr>
          <w:p w14:paraId="22958510" w14:textId="77777777" w:rsidR="00797FC4" w:rsidRPr="0016361A" w:rsidRDefault="00797FC4" w:rsidP="00A40753">
            <w:pPr>
              <w:pStyle w:val="TAL"/>
            </w:pPr>
            <w:r>
              <w:t>3GPP TS 29.571 [15]</w:t>
            </w:r>
          </w:p>
        </w:tc>
        <w:tc>
          <w:tcPr>
            <w:tcW w:w="2238" w:type="dxa"/>
          </w:tcPr>
          <w:p w14:paraId="5D1E8E8D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28" w:type="dxa"/>
          </w:tcPr>
          <w:p w14:paraId="784FABF5" w14:textId="77777777" w:rsidR="00797FC4" w:rsidRPr="0016361A" w:rsidRDefault="00797FC4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1251AD" w:rsidRPr="00B54FF5" w14:paraId="1201C5B3" w14:textId="77777777" w:rsidTr="00A91A72">
        <w:tblPrEx>
          <w:tblW w:w="96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15" w:author="Ericsson February r0" w:date="2024-02-13T18:44:00Z">
            <w:tblPrEx>
              <w:tblW w:w="96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16" w:author="Ericsson February r0" w:date="2024-02-13T18:43:00Z"/>
          <w:trPrChange w:id="117" w:author="Ericsson February r0" w:date="2024-02-13T18:44:00Z">
            <w:trPr>
              <w:jc w:val="center"/>
            </w:trPr>
          </w:trPrChange>
        </w:trPr>
        <w:tc>
          <w:tcPr>
            <w:tcW w:w="3611" w:type="dxa"/>
            <w:vAlign w:val="center"/>
            <w:tcPrChange w:id="118" w:author="Ericsson February r0" w:date="2024-02-13T18:44:00Z">
              <w:tcPr>
                <w:tcW w:w="3611" w:type="dxa"/>
              </w:tcPr>
            </w:tcPrChange>
          </w:tcPr>
          <w:p w14:paraId="285D4F4B" w14:textId="09420319" w:rsidR="001251AD" w:rsidRDefault="001251AD" w:rsidP="001251AD">
            <w:pPr>
              <w:pStyle w:val="TAL"/>
              <w:rPr>
                <w:ins w:id="119" w:author="Ericsson February r0" w:date="2024-02-13T18:43:00Z"/>
              </w:rPr>
            </w:pPr>
            <w:ins w:id="120" w:author="Ericsson February r0" w:date="2024-02-13T18:44:00Z">
              <w:r w:rsidRPr="008B1C02">
                <w:rPr>
                  <w:lang w:eastAsia="zh-CN"/>
                </w:rPr>
                <w:t>InstanceType</w:t>
              </w:r>
            </w:ins>
          </w:p>
        </w:tc>
        <w:tc>
          <w:tcPr>
            <w:tcW w:w="1848" w:type="dxa"/>
            <w:tcPrChange w:id="121" w:author="Ericsson February r0" w:date="2024-02-13T18:44:00Z">
              <w:tcPr>
                <w:tcW w:w="1848" w:type="dxa"/>
              </w:tcPr>
            </w:tcPrChange>
          </w:tcPr>
          <w:p w14:paraId="1EB7C119" w14:textId="12EA314C" w:rsidR="001251AD" w:rsidRDefault="001251AD" w:rsidP="001251AD">
            <w:pPr>
              <w:pStyle w:val="TAL"/>
              <w:rPr>
                <w:ins w:id="122" w:author="Ericsson February r0" w:date="2024-02-13T18:43:00Z"/>
              </w:rPr>
            </w:pPr>
            <w:ins w:id="123" w:author="Ericsson February r0" w:date="2024-02-13T18:44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238" w:type="dxa"/>
            <w:vAlign w:val="center"/>
            <w:tcPrChange w:id="124" w:author="Ericsson February r0" w:date="2024-02-13T18:44:00Z">
              <w:tcPr>
                <w:tcW w:w="2238" w:type="dxa"/>
              </w:tcPr>
            </w:tcPrChange>
          </w:tcPr>
          <w:p w14:paraId="0A778F30" w14:textId="1E948A50" w:rsidR="001251AD" w:rsidRDefault="001251AD" w:rsidP="001251AD">
            <w:pPr>
              <w:pStyle w:val="TAL"/>
              <w:rPr>
                <w:ins w:id="125" w:author="Ericsson February r0" w:date="2024-02-13T18:43:00Z"/>
              </w:rPr>
            </w:pPr>
            <w:ins w:id="126" w:author="Ericsson February r0" w:date="2024-02-13T18:44:00Z">
              <w:r w:rsidRPr="008B1C02">
                <w:t>Identifies supported PTP instance type.</w:t>
              </w:r>
            </w:ins>
          </w:p>
        </w:tc>
        <w:tc>
          <w:tcPr>
            <w:tcW w:w="1928" w:type="dxa"/>
            <w:tcPrChange w:id="127" w:author="Ericsson February r0" w:date="2024-02-13T18:44:00Z">
              <w:tcPr>
                <w:tcW w:w="1928" w:type="dxa"/>
              </w:tcPr>
            </w:tcPrChange>
          </w:tcPr>
          <w:p w14:paraId="27BCD345" w14:textId="77777777" w:rsidR="001251AD" w:rsidRPr="0016361A" w:rsidRDefault="001251AD" w:rsidP="001251AD">
            <w:pPr>
              <w:pStyle w:val="TAL"/>
              <w:rPr>
                <w:ins w:id="128" w:author="Ericsson February r0" w:date="2024-02-13T18:43:00Z"/>
                <w:rFonts w:cs="Arial"/>
                <w:szCs w:val="18"/>
              </w:rPr>
            </w:pPr>
          </w:p>
        </w:tc>
      </w:tr>
      <w:tr w:rsidR="001251AD" w:rsidRPr="00B54FF5" w14:paraId="4F7F81A0" w14:textId="77777777" w:rsidTr="00A40753">
        <w:trPr>
          <w:jc w:val="center"/>
        </w:trPr>
        <w:tc>
          <w:tcPr>
            <w:tcW w:w="3611" w:type="dxa"/>
          </w:tcPr>
          <w:p w14:paraId="3A14C143" w14:textId="77777777" w:rsidR="001251AD" w:rsidRDefault="001251AD" w:rsidP="001251AD">
            <w:pPr>
              <w:pStyle w:val="TAL"/>
            </w:pPr>
            <w:r w:rsidRPr="00367D65">
              <w:t>ProblemDetails</w:t>
            </w:r>
          </w:p>
        </w:tc>
        <w:tc>
          <w:tcPr>
            <w:tcW w:w="1848" w:type="dxa"/>
          </w:tcPr>
          <w:p w14:paraId="4946E994" w14:textId="77777777" w:rsidR="001251AD" w:rsidRDefault="001251AD" w:rsidP="001251AD">
            <w:pPr>
              <w:pStyle w:val="TAL"/>
            </w:pPr>
            <w:r w:rsidRPr="00367D65">
              <w:t>3GPP TS 29.571 [15]</w:t>
            </w:r>
          </w:p>
        </w:tc>
        <w:tc>
          <w:tcPr>
            <w:tcW w:w="2238" w:type="dxa"/>
          </w:tcPr>
          <w:p w14:paraId="407B9C1F" w14:textId="77777777" w:rsidR="001251AD" w:rsidRDefault="001251AD" w:rsidP="001251AD">
            <w:pPr>
              <w:pStyle w:val="TAL"/>
            </w:pPr>
            <w:r w:rsidRPr="00367D65">
              <w:t>Problem Details when returning an error response.</w:t>
            </w:r>
          </w:p>
        </w:tc>
        <w:tc>
          <w:tcPr>
            <w:tcW w:w="1928" w:type="dxa"/>
          </w:tcPr>
          <w:p w14:paraId="6121246E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</w:p>
        </w:tc>
      </w:tr>
      <w:tr w:rsidR="00293699" w:rsidRPr="00B54FF5" w14:paraId="344BCB23" w14:textId="77777777" w:rsidTr="007A24E0">
        <w:tblPrEx>
          <w:tblW w:w="96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29" w:author="Ericsson February r0" w:date="2024-02-13T18:46:00Z">
            <w:tblPrEx>
              <w:tblW w:w="96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0" w:author="Ericsson February r0" w:date="2024-02-13T18:46:00Z"/>
          <w:trPrChange w:id="131" w:author="Ericsson February r0" w:date="2024-02-13T18:46:00Z">
            <w:trPr>
              <w:jc w:val="center"/>
            </w:trPr>
          </w:trPrChange>
        </w:trPr>
        <w:tc>
          <w:tcPr>
            <w:tcW w:w="3611" w:type="dxa"/>
            <w:vAlign w:val="center"/>
            <w:tcPrChange w:id="132" w:author="Ericsson February r0" w:date="2024-02-13T18:46:00Z">
              <w:tcPr>
                <w:tcW w:w="3611" w:type="dxa"/>
              </w:tcPr>
            </w:tcPrChange>
          </w:tcPr>
          <w:p w14:paraId="185B4654" w14:textId="51876C13" w:rsidR="00293699" w:rsidRPr="00367D65" w:rsidRDefault="00293699" w:rsidP="00293699">
            <w:pPr>
              <w:pStyle w:val="TAL"/>
              <w:rPr>
                <w:ins w:id="133" w:author="Ericsson February r0" w:date="2024-02-13T18:46:00Z"/>
              </w:rPr>
            </w:pPr>
            <w:ins w:id="134" w:author="Ericsson February r0" w:date="2024-02-13T18:46:00Z">
              <w:r w:rsidRPr="008B1C02">
                <w:rPr>
                  <w:rFonts w:eastAsia="Malgun Gothic"/>
                </w:rPr>
                <w:t>Protocol</w:t>
              </w:r>
            </w:ins>
          </w:p>
        </w:tc>
        <w:tc>
          <w:tcPr>
            <w:tcW w:w="1848" w:type="dxa"/>
            <w:vAlign w:val="center"/>
            <w:tcPrChange w:id="135" w:author="Ericsson February r0" w:date="2024-02-13T18:46:00Z">
              <w:tcPr>
                <w:tcW w:w="1848" w:type="dxa"/>
              </w:tcPr>
            </w:tcPrChange>
          </w:tcPr>
          <w:p w14:paraId="00A5D418" w14:textId="20FC7D5C" w:rsidR="00293699" w:rsidRPr="00367D65" w:rsidRDefault="00293699" w:rsidP="00293699">
            <w:pPr>
              <w:pStyle w:val="TAL"/>
              <w:rPr>
                <w:ins w:id="136" w:author="Ericsson February r0" w:date="2024-02-13T18:46:00Z"/>
              </w:rPr>
            </w:pPr>
            <w:ins w:id="137" w:author="Ericsson February r0" w:date="2024-02-13T18:4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238" w:type="dxa"/>
            <w:vAlign w:val="center"/>
            <w:tcPrChange w:id="138" w:author="Ericsson February r0" w:date="2024-02-13T18:46:00Z">
              <w:tcPr>
                <w:tcW w:w="2238" w:type="dxa"/>
              </w:tcPr>
            </w:tcPrChange>
          </w:tcPr>
          <w:p w14:paraId="74C64C72" w14:textId="66FDF98F" w:rsidR="00293699" w:rsidRPr="00367D65" w:rsidRDefault="00293699" w:rsidP="00293699">
            <w:pPr>
              <w:pStyle w:val="TAL"/>
              <w:rPr>
                <w:ins w:id="139" w:author="Ericsson February r0" w:date="2024-02-13T18:46:00Z"/>
              </w:rPr>
            </w:pPr>
            <w:ins w:id="140" w:author="Ericsson February r0" w:date="2024-02-13T18:46:00Z">
              <w:r w:rsidRPr="008B1C02">
                <w:t>Identifies the supported protocol</w:t>
              </w:r>
              <w:r>
                <w:t xml:space="preserve"> in a PTP instance</w:t>
              </w:r>
              <w:r w:rsidRPr="008B1C02">
                <w:t>.</w:t>
              </w:r>
            </w:ins>
          </w:p>
        </w:tc>
        <w:tc>
          <w:tcPr>
            <w:tcW w:w="1928" w:type="dxa"/>
            <w:tcPrChange w:id="141" w:author="Ericsson February r0" w:date="2024-02-13T18:46:00Z">
              <w:tcPr>
                <w:tcW w:w="1928" w:type="dxa"/>
              </w:tcPr>
            </w:tcPrChange>
          </w:tcPr>
          <w:p w14:paraId="766FA64D" w14:textId="77777777" w:rsidR="00293699" w:rsidRPr="0016361A" w:rsidRDefault="00293699" w:rsidP="00293699">
            <w:pPr>
              <w:pStyle w:val="TAL"/>
              <w:rPr>
                <w:ins w:id="142" w:author="Ericsson February r0" w:date="2024-02-13T18:46:00Z"/>
                <w:rFonts w:cs="Arial"/>
                <w:szCs w:val="18"/>
              </w:rPr>
            </w:pPr>
          </w:p>
        </w:tc>
      </w:tr>
      <w:tr w:rsidR="001251AD" w:rsidRPr="00B54FF5" w14:paraId="6D609009" w14:textId="77777777" w:rsidTr="00A40753">
        <w:trPr>
          <w:jc w:val="center"/>
        </w:trPr>
        <w:tc>
          <w:tcPr>
            <w:tcW w:w="3611" w:type="dxa"/>
            <w:vAlign w:val="center"/>
          </w:tcPr>
          <w:p w14:paraId="699CC604" w14:textId="77777777" w:rsidR="001251AD" w:rsidRDefault="001251AD" w:rsidP="001251AD">
            <w:pPr>
              <w:pStyle w:val="TAL"/>
            </w:pPr>
            <w:r w:rsidRPr="00EC012F">
              <w:rPr>
                <w:rFonts w:eastAsia="Malgun Gothic"/>
              </w:rPr>
              <w:t>RedirectResponse</w:t>
            </w:r>
          </w:p>
        </w:tc>
        <w:tc>
          <w:tcPr>
            <w:tcW w:w="1848" w:type="dxa"/>
            <w:vAlign w:val="center"/>
          </w:tcPr>
          <w:p w14:paraId="3E658110" w14:textId="77777777" w:rsidR="001251AD" w:rsidRDefault="001251AD" w:rsidP="001251AD">
            <w:pPr>
              <w:pStyle w:val="TAL"/>
            </w:pPr>
            <w:r w:rsidRPr="00EC012F">
              <w:rPr>
                <w:rFonts w:eastAsia="Malgun Gothic"/>
              </w:rPr>
              <w:t>3GPP TS 29.571 [15]</w:t>
            </w:r>
          </w:p>
        </w:tc>
        <w:tc>
          <w:tcPr>
            <w:tcW w:w="2238" w:type="dxa"/>
            <w:vAlign w:val="center"/>
          </w:tcPr>
          <w:p w14:paraId="57151515" w14:textId="77777777" w:rsidR="001251AD" w:rsidRDefault="001251AD" w:rsidP="001251AD">
            <w:pPr>
              <w:pStyle w:val="TAL"/>
            </w:pPr>
            <w:r w:rsidRPr="00EC012F">
              <w:rPr>
                <w:rFonts w:eastAsia="Malgun Gothic"/>
              </w:rPr>
              <w:t>Contains redirection related information.</w:t>
            </w:r>
          </w:p>
        </w:tc>
        <w:tc>
          <w:tcPr>
            <w:tcW w:w="1928" w:type="dxa"/>
            <w:vAlign w:val="center"/>
          </w:tcPr>
          <w:p w14:paraId="5ED6B166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</w:p>
        </w:tc>
      </w:tr>
      <w:tr w:rsidR="001251AD" w:rsidRPr="00B54FF5" w14:paraId="7B202712" w14:textId="77777777" w:rsidTr="00A40753">
        <w:trPr>
          <w:jc w:val="center"/>
        </w:trPr>
        <w:tc>
          <w:tcPr>
            <w:tcW w:w="3611" w:type="dxa"/>
          </w:tcPr>
          <w:p w14:paraId="2C829E62" w14:textId="77777777" w:rsidR="001251AD" w:rsidRDefault="001251AD" w:rsidP="001251AD">
            <w:pPr>
              <w:pStyle w:val="TAL"/>
            </w:pPr>
            <w:r>
              <w:t>ServiceAreaCoverageInfo</w:t>
            </w:r>
          </w:p>
        </w:tc>
        <w:tc>
          <w:tcPr>
            <w:tcW w:w="1848" w:type="dxa"/>
          </w:tcPr>
          <w:p w14:paraId="2A02EBD8" w14:textId="77777777" w:rsidR="001251AD" w:rsidRDefault="001251AD" w:rsidP="001251AD">
            <w:pPr>
              <w:pStyle w:val="TAL"/>
            </w:pPr>
            <w:r>
              <w:t>3GPP TS 29.534 [14]</w:t>
            </w:r>
          </w:p>
        </w:tc>
        <w:tc>
          <w:tcPr>
            <w:tcW w:w="2238" w:type="dxa"/>
          </w:tcPr>
          <w:p w14:paraId="4D1E99EE" w14:textId="77777777" w:rsidR="001251AD" w:rsidRDefault="001251AD" w:rsidP="001251AD">
            <w:pPr>
              <w:pStyle w:val="TAL"/>
            </w:pPr>
            <w:r>
              <w:t>It represents a list of Tracking Areas within a serving network.</w:t>
            </w:r>
          </w:p>
        </w:tc>
        <w:tc>
          <w:tcPr>
            <w:tcW w:w="1928" w:type="dxa"/>
          </w:tcPr>
          <w:p w14:paraId="2A041ED9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CoverageAreaSupport</w:t>
            </w:r>
          </w:p>
        </w:tc>
      </w:tr>
      <w:tr w:rsidR="001251AD" w:rsidRPr="00B54FF5" w14:paraId="3314EC66" w14:textId="77777777" w:rsidTr="00A40753">
        <w:trPr>
          <w:jc w:val="center"/>
        </w:trPr>
        <w:tc>
          <w:tcPr>
            <w:tcW w:w="3611" w:type="dxa"/>
          </w:tcPr>
          <w:p w14:paraId="1B87DF3E" w14:textId="77777777" w:rsidR="001251AD" w:rsidRPr="0016361A" w:rsidRDefault="001251AD" w:rsidP="001251AD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468C112F" w14:textId="77777777" w:rsidR="001251AD" w:rsidRPr="0016361A" w:rsidRDefault="001251AD" w:rsidP="001251A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38" w:type="dxa"/>
          </w:tcPr>
          <w:p w14:paraId="067C12BE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928" w:type="dxa"/>
          </w:tcPr>
          <w:p w14:paraId="60E7AE41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</w:p>
        </w:tc>
      </w:tr>
      <w:tr w:rsidR="001251AD" w:rsidRPr="00B54FF5" w14:paraId="545149C1" w14:textId="77777777" w:rsidTr="00A40753">
        <w:trPr>
          <w:jc w:val="center"/>
        </w:trPr>
        <w:tc>
          <w:tcPr>
            <w:tcW w:w="3611" w:type="dxa"/>
          </w:tcPr>
          <w:p w14:paraId="44BDD767" w14:textId="77777777" w:rsidR="001251AD" w:rsidRPr="0016361A" w:rsidRDefault="001251AD" w:rsidP="001251AD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1848" w:type="dxa"/>
          </w:tcPr>
          <w:p w14:paraId="41FD55CC" w14:textId="77777777" w:rsidR="001251AD" w:rsidRPr="0016361A" w:rsidRDefault="001251AD" w:rsidP="001251A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38" w:type="dxa"/>
          </w:tcPr>
          <w:p w14:paraId="2ED1429C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928" w:type="dxa"/>
          </w:tcPr>
          <w:p w14:paraId="2CF529CC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</w:p>
        </w:tc>
      </w:tr>
      <w:tr w:rsidR="001251AD" w:rsidRPr="00B54FF5" w14:paraId="35E742F4" w14:textId="77777777" w:rsidTr="00A40753">
        <w:trPr>
          <w:jc w:val="center"/>
        </w:trPr>
        <w:tc>
          <w:tcPr>
            <w:tcW w:w="3611" w:type="dxa"/>
          </w:tcPr>
          <w:p w14:paraId="4D87585D" w14:textId="77777777" w:rsidR="001251AD" w:rsidRPr="0016361A" w:rsidRDefault="001251AD" w:rsidP="001251AD">
            <w:pPr>
              <w:pStyle w:val="TAL"/>
            </w:pPr>
            <w:r>
              <w:t>Supi</w:t>
            </w:r>
          </w:p>
        </w:tc>
        <w:tc>
          <w:tcPr>
            <w:tcW w:w="1848" w:type="dxa"/>
          </w:tcPr>
          <w:p w14:paraId="5C55CD29" w14:textId="77777777" w:rsidR="001251AD" w:rsidRPr="0016361A" w:rsidRDefault="001251AD" w:rsidP="001251AD">
            <w:pPr>
              <w:pStyle w:val="TAL"/>
            </w:pPr>
            <w:r>
              <w:t>3GPP TS 29.571 [15]</w:t>
            </w:r>
          </w:p>
        </w:tc>
        <w:tc>
          <w:tcPr>
            <w:tcW w:w="2238" w:type="dxa"/>
          </w:tcPr>
          <w:p w14:paraId="62AC94E1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28" w:type="dxa"/>
          </w:tcPr>
          <w:p w14:paraId="11D866AA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</w:p>
        </w:tc>
      </w:tr>
      <w:tr w:rsidR="001251AD" w:rsidRPr="00B54FF5" w14:paraId="33DAC6EB" w14:textId="77777777" w:rsidTr="00A40753">
        <w:trPr>
          <w:jc w:val="center"/>
        </w:trPr>
        <w:tc>
          <w:tcPr>
            <w:tcW w:w="3611" w:type="dxa"/>
          </w:tcPr>
          <w:p w14:paraId="04005127" w14:textId="77777777" w:rsidR="001251AD" w:rsidRPr="0016361A" w:rsidRDefault="001251AD" w:rsidP="001251AD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</w:tcPr>
          <w:p w14:paraId="1B35F5B9" w14:textId="77777777" w:rsidR="001251AD" w:rsidRPr="0016361A" w:rsidRDefault="001251AD" w:rsidP="001251A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38" w:type="dxa"/>
          </w:tcPr>
          <w:p w14:paraId="002088A9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928" w:type="dxa"/>
          </w:tcPr>
          <w:p w14:paraId="7B2775AF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</w:p>
        </w:tc>
      </w:tr>
      <w:tr w:rsidR="001251AD" w:rsidRPr="00B54FF5" w14:paraId="4A3FB84B" w14:textId="77777777" w:rsidTr="00A40753">
        <w:trPr>
          <w:jc w:val="center"/>
        </w:trPr>
        <w:tc>
          <w:tcPr>
            <w:tcW w:w="3611" w:type="dxa"/>
          </w:tcPr>
          <w:p w14:paraId="6B0DEF79" w14:textId="77777777" w:rsidR="001251AD" w:rsidRDefault="001251AD" w:rsidP="001251AD">
            <w:pPr>
              <w:pStyle w:val="TAL"/>
            </w:pPr>
            <w:r>
              <w:rPr>
                <w:lang w:eastAsia="zh-CN"/>
              </w:rPr>
              <w:t>TimeSyncExposureConfig</w:t>
            </w:r>
          </w:p>
        </w:tc>
        <w:tc>
          <w:tcPr>
            <w:tcW w:w="1848" w:type="dxa"/>
          </w:tcPr>
          <w:p w14:paraId="10A8E773" w14:textId="77777777" w:rsidR="001251AD" w:rsidRDefault="001251AD" w:rsidP="00125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38" w:type="dxa"/>
          </w:tcPr>
          <w:p w14:paraId="3AC3EF3C" w14:textId="77777777" w:rsidR="001251AD" w:rsidRDefault="001251AD" w:rsidP="001251A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parameters of time synchronization configuration.</w:t>
            </w:r>
          </w:p>
        </w:tc>
        <w:tc>
          <w:tcPr>
            <w:tcW w:w="1928" w:type="dxa"/>
          </w:tcPr>
          <w:p w14:paraId="09BD9D14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</w:p>
        </w:tc>
      </w:tr>
      <w:tr w:rsidR="001251AD" w:rsidRPr="00B54FF5" w14:paraId="3F004635" w14:textId="77777777" w:rsidTr="00A40753">
        <w:trPr>
          <w:jc w:val="center"/>
        </w:trPr>
        <w:tc>
          <w:tcPr>
            <w:tcW w:w="3611" w:type="dxa"/>
          </w:tcPr>
          <w:p w14:paraId="098DFFA6" w14:textId="77777777" w:rsidR="001251AD" w:rsidRPr="0016361A" w:rsidRDefault="001251AD" w:rsidP="001251AD">
            <w:pPr>
              <w:pStyle w:val="TAL"/>
            </w:pPr>
            <w:r>
              <w:rPr>
                <w:noProof/>
                <w:lang w:eastAsia="zh-CN"/>
              </w:rPr>
              <w:lastRenderedPageBreak/>
              <w:t>Uinteger</w:t>
            </w:r>
          </w:p>
        </w:tc>
        <w:tc>
          <w:tcPr>
            <w:tcW w:w="1848" w:type="dxa"/>
          </w:tcPr>
          <w:p w14:paraId="27953416" w14:textId="77777777" w:rsidR="001251AD" w:rsidRPr="0016361A" w:rsidRDefault="001251AD" w:rsidP="001251AD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2238" w:type="dxa"/>
          </w:tcPr>
          <w:p w14:paraId="21FBECFC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28" w:type="dxa"/>
          </w:tcPr>
          <w:p w14:paraId="58BF53D7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</w:p>
        </w:tc>
      </w:tr>
      <w:tr w:rsidR="001251AD" w:rsidRPr="00B54FF5" w14:paraId="0F95875C" w14:textId="77777777" w:rsidTr="00A40753">
        <w:trPr>
          <w:jc w:val="center"/>
        </w:trPr>
        <w:tc>
          <w:tcPr>
            <w:tcW w:w="3611" w:type="dxa"/>
          </w:tcPr>
          <w:p w14:paraId="089236B3" w14:textId="77777777" w:rsidR="001251AD" w:rsidRDefault="001251AD" w:rsidP="001251A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1848" w:type="dxa"/>
          </w:tcPr>
          <w:p w14:paraId="6C492387" w14:textId="77777777" w:rsidR="001251AD" w:rsidRDefault="001251AD" w:rsidP="001251AD">
            <w:pPr>
              <w:pStyle w:val="TAL"/>
              <w:rPr>
                <w:noProof/>
              </w:rPr>
            </w:pPr>
            <w:r>
              <w:t>3GPP TS 29.571 [15]</w:t>
            </w:r>
          </w:p>
        </w:tc>
        <w:tc>
          <w:tcPr>
            <w:tcW w:w="2238" w:type="dxa"/>
          </w:tcPr>
          <w:p w14:paraId="4CE4DC37" w14:textId="77777777" w:rsidR="001251AD" w:rsidRDefault="001251AD" w:rsidP="001251AD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928" w:type="dxa"/>
          </w:tcPr>
          <w:p w14:paraId="02E112A9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</w:p>
        </w:tc>
      </w:tr>
      <w:tr w:rsidR="001251AD" w:rsidRPr="00B54FF5" w14:paraId="2FD83E7A" w14:textId="77777777" w:rsidTr="00A40753">
        <w:trPr>
          <w:jc w:val="center"/>
        </w:trPr>
        <w:tc>
          <w:tcPr>
            <w:tcW w:w="3611" w:type="dxa"/>
          </w:tcPr>
          <w:p w14:paraId="76767D1B" w14:textId="77777777" w:rsidR="001251AD" w:rsidRPr="0016361A" w:rsidRDefault="001251AD" w:rsidP="001251AD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3AAA7DDA" w14:textId="77777777" w:rsidR="001251AD" w:rsidRPr="0016361A" w:rsidRDefault="001251AD" w:rsidP="001251A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38" w:type="dxa"/>
          </w:tcPr>
          <w:p w14:paraId="39AAF694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928" w:type="dxa"/>
          </w:tcPr>
          <w:p w14:paraId="6EC25232" w14:textId="77777777" w:rsidR="001251AD" w:rsidRPr="0016361A" w:rsidRDefault="001251AD" w:rsidP="001251A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E1A0F8" w14:textId="77777777" w:rsidR="00797FC4" w:rsidRDefault="00797FC4" w:rsidP="00797FC4"/>
    <w:p w14:paraId="0539B697" w14:textId="77777777" w:rsidR="00025FE5" w:rsidRPr="000A0A5F" w:rsidRDefault="00025FE5" w:rsidP="00025FE5">
      <w:pPr>
        <w:rPr>
          <w:u w:val="single"/>
        </w:rPr>
      </w:pPr>
    </w:p>
    <w:bookmarkEnd w:id="16"/>
    <w:bookmarkEnd w:id="17"/>
    <w:bookmarkEnd w:id="18"/>
    <w:bookmarkEnd w:id="19"/>
    <w:p w14:paraId="2695ECE0" w14:textId="77777777" w:rsidR="009C5A19" w:rsidRPr="0061791A" w:rsidRDefault="009C5A19" w:rsidP="009C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AC53A5" w14:textId="77777777" w:rsidR="00B61942" w:rsidRDefault="00B61942" w:rsidP="00B61942">
      <w:pPr>
        <w:pStyle w:val="Heading5"/>
      </w:pPr>
      <w:bookmarkStart w:id="143" w:name="_Toc28011587"/>
      <w:bookmarkStart w:id="144" w:name="_Toc34210703"/>
      <w:bookmarkStart w:id="145" w:name="_Toc36037728"/>
      <w:bookmarkStart w:id="146" w:name="_Toc39063162"/>
      <w:bookmarkStart w:id="147" w:name="_Toc43298220"/>
      <w:bookmarkStart w:id="148" w:name="_Toc45132997"/>
      <w:bookmarkStart w:id="149" w:name="_Toc49935464"/>
      <w:bookmarkStart w:id="150" w:name="_Toc50023810"/>
      <w:bookmarkStart w:id="151" w:name="_Toc51761300"/>
      <w:bookmarkStart w:id="152" w:name="_Toc56672230"/>
      <w:bookmarkStart w:id="153" w:name="_Toc66277788"/>
      <w:bookmarkStart w:id="154" w:name="_Toc68166470"/>
      <w:bookmarkStart w:id="155" w:name="_Toc89295696"/>
      <w:bookmarkStart w:id="156" w:name="_Toc94261412"/>
      <w:bookmarkStart w:id="157" w:name="_Toc104199069"/>
      <w:bookmarkStart w:id="158" w:name="_Toc104489505"/>
      <w:bookmarkStart w:id="159" w:name="_Toc138762334"/>
      <w:bookmarkStart w:id="160" w:name="_Toc145708528"/>
      <w:bookmarkStart w:id="161" w:name="_Toc153827202"/>
      <w:r>
        <w:t>6.1.6.2.4</w:t>
      </w:r>
      <w:r>
        <w:tab/>
        <w:t>Type SubsEvent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r>
        <w:t>Notification</w:t>
      </w:r>
      <w:bookmarkEnd w:id="155"/>
      <w:bookmarkEnd w:id="156"/>
      <w:bookmarkEnd w:id="157"/>
      <w:bookmarkEnd w:id="158"/>
      <w:bookmarkEnd w:id="159"/>
      <w:bookmarkEnd w:id="160"/>
      <w:bookmarkEnd w:id="161"/>
    </w:p>
    <w:p w14:paraId="4911A0C8" w14:textId="77777777" w:rsidR="00B61942" w:rsidRDefault="00B61942" w:rsidP="00B61942">
      <w:pPr>
        <w:pStyle w:val="TH"/>
        <w:rPr>
          <w:noProof/>
        </w:rPr>
      </w:pPr>
      <w:r>
        <w:rPr>
          <w:noProof/>
        </w:rPr>
        <w:t>Table </w:t>
      </w:r>
      <w:r>
        <w:t>6.1.6.2.4</w:t>
      </w:r>
      <w:r>
        <w:rPr>
          <w:noProof/>
        </w:rPr>
        <w:t>-1: Definition of type SubsEventNotification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B61942" w14:paraId="7ECBB35D" w14:textId="77777777" w:rsidTr="00A021DE">
        <w:trPr>
          <w:jc w:val="center"/>
        </w:trPr>
        <w:tc>
          <w:tcPr>
            <w:tcW w:w="1564" w:type="dxa"/>
            <w:shd w:val="clear" w:color="auto" w:fill="C0C0C0"/>
            <w:hideMark/>
          </w:tcPr>
          <w:p w14:paraId="4451E934" w14:textId="77777777" w:rsidR="00B61942" w:rsidRDefault="00B61942" w:rsidP="00A021DE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shd w:val="clear" w:color="auto" w:fill="C0C0C0"/>
            <w:hideMark/>
          </w:tcPr>
          <w:p w14:paraId="156C53D9" w14:textId="77777777" w:rsidR="00B61942" w:rsidRDefault="00B61942" w:rsidP="00A021D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77D96B25" w14:textId="77777777" w:rsidR="00B61942" w:rsidRDefault="00B61942" w:rsidP="00A021D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AF056EF" w14:textId="77777777" w:rsidR="00B61942" w:rsidRDefault="00B61942" w:rsidP="00A021D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21440FA1" w14:textId="77777777" w:rsidR="00B61942" w:rsidRDefault="00B61942" w:rsidP="00A021DE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4B185041" w14:textId="77777777" w:rsidR="00B61942" w:rsidRDefault="00B61942" w:rsidP="00A021DE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B61942" w14:paraId="3CBAC97E" w14:textId="77777777" w:rsidTr="00A021DE">
        <w:trPr>
          <w:jc w:val="center"/>
        </w:trPr>
        <w:tc>
          <w:tcPr>
            <w:tcW w:w="1564" w:type="dxa"/>
          </w:tcPr>
          <w:p w14:paraId="67ACEA3F" w14:textId="77777777" w:rsidR="00B61942" w:rsidRDefault="00B61942" w:rsidP="00A021DE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890" w:type="dxa"/>
          </w:tcPr>
          <w:p w14:paraId="6FA36FA4" w14:textId="77777777" w:rsidR="00B61942" w:rsidRDefault="00B61942" w:rsidP="00A021DE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360" w:type="dxa"/>
          </w:tcPr>
          <w:p w14:paraId="6BFED0F9" w14:textId="77777777" w:rsidR="00B61942" w:rsidRDefault="00B61942" w:rsidP="00A021DE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29A3DDF7" w14:textId="77777777" w:rsidR="00B61942" w:rsidRDefault="00B61942" w:rsidP="00A021DE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0E8709CD" w14:textId="77777777" w:rsidR="00B61942" w:rsidRDefault="00B61942" w:rsidP="00A021DE">
            <w:pPr>
              <w:pStyle w:val="TAL"/>
              <w:rPr>
                <w:noProof/>
              </w:rPr>
            </w:pPr>
            <w:r>
              <w:rPr>
                <w:noProof/>
              </w:rPr>
              <w:t>Subscribed events</w:t>
            </w:r>
          </w:p>
        </w:tc>
        <w:tc>
          <w:tcPr>
            <w:tcW w:w="1304" w:type="dxa"/>
          </w:tcPr>
          <w:p w14:paraId="6D8FB25F" w14:textId="77777777" w:rsidR="00B61942" w:rsidRDefault="00B61942" w:rsidP="00A021DE">
            <w:pPr>
              <w:pStyle w:val="TAL"/>
              <w:rPr>
                <w:noProof/>
              </w:rPr>
            </w:pPr>
          </w:p>
        </w:tc>
      </w:tr>
      <w:tr w:rsidR="00B61942" w14:paraId="4E2AE390" w14:textId="77777777" w:rsidTr="00A021DE">
        <w:trPr>
          <w:jc w:val="center"/>
        </w:trPr>
        <w:tc>
          <w:tcPr>
            <w:tcW w:w="1564" w:type="dxa"/>
          </w:tcPr>
          <w:p w14:paraId="64D0BEAA" w14:textId="77777777" w:rsidR="00B61942" w:rsidRDefault="00B61942" w:rsidP="00A021D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imeSyncCapas</w:t>
            </w:r>
          </w:p>
        </w:tc>
        <w:tc>
          <w:tcPr>
            <w:tcW w:w="1890" w:type="dxa"/>
          </w:tcPr>
          <w:p w14:paraId="372F5C12" w14:textId="77777777" w:rsidR="00B61942" w:rsidRDefault="00B61942" w:rsidP="00A021D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rray(TimeSyncCapability)</w:t>
            </w:r>
          </w:p>
        </w:tc>
        <w:tc>
          <w:tcPr>
            <w:tcW w:w="360" w:type="dxa"/>
          </w:tcPr>
          <w:p w14:paraId="2EEBEFFD" w14:textId="77777777" w:rsidR="00B61942" w:rsidRDefault="00B61942" w:rsidP="00A021DE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</w:tcPr>
          <w:p w14:paraId="2C628165" w14:textId="77777777" w:rsidR="00B61942" w:rsidRDefault="00B61942" w:rsidP="00A021DE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..N</w:t>
            </w:r>
          </w:p>
        </w:tc>
        <w:tc>
          <w:tcPr>
            <w:tcW w:w="3060" w:type="dxa"/>
          </w:tcPr>
          <w:p w14:paraId="5A0ADA47" w14:textId="0098D80A" w:rsidR="00B61942" w:rsidRDefault="00B61942" w:rsidP="00A021D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Contains a list of time syncroniziation capabilities for the </w:t>
            </w:r>
            <w:ins w:id="162" w:author="Ericsson February r0" w:date="2024-02-14T21:03:00Z">
              <w:r w:rsidR="00921679">
                <w:rPr>
                  <w:noProof/>
                  <w:lang w:eastAsia="zh-CN"/>
                </w:rPr>
                <w:t>5GS (</w:t>
              </w:r>
              <w:r w:rsidR="00106C5D">
                <w:rPr>
                  <w:rFonts w:eastAsia="Malgun Gothic"/>
                </w:rPr>
                <w:t>l</w:t>
              </w:r>
            </w:ins>
            <w:del w:id="163" w:author="Ericsson February r0" w:date="2024-02-14T21:03:00Z">
              <w:r w:rsidDel="00106C5D">
                <w:rPr>
                  <w:rFonts w:eastAsia="Malgun Gothic"/>
                </w:rPr>
                <w:delText>L</w:delText>
              </w:r>
            </w:del>
            <w:r>
              <w:rPr>
                <w:rFonts w:eastAsia="Malgun Gothic"/>
              </w:rPr>
              <w:t>ist of User-Plane Node IDs</w:t>
            </w:r>
            <w:ins w:id="164" w:author="Ericsson February r0" w:date="2024-02-14T21:03:00Z">
              <w:r w:rsidR="00921679">
                <w:rPr>
                  <w:rFonts w:eastAsia="Malgun Gothic"/>
                </w:rPr>
                <w:t>)</w:t>
              </w:r>
            </w:ins>
            <w:ins w:id="165" w:author="Ericsson February r0" w:date="2024-02-14T21:04:00Z">
              <w:r w:rsidR="00941C8F">
                <w:rPr>
                  <w:noProof/>
                  <w:lang w:eastAsia="zh-CN"/>
                </w:rPr>
                <w:t xml:space="preserve"> and </w:t>
              </w:r>
              <w:r w:rsidR="00941C8F" w:rsidRPr="008B1C02">
                <w:rPr>
                  <w:noProof/>
                  <w:lang w:eastAsia="zh-CN"/>
                </w:rPr>
                <w:t>the UE(s)</w:t>
              </w:r>
              <w:r w:rsidR="00941C8F">
                <w:rPr>
                  <w:noProof/>
                  <w:lang w:eastAsia="zh-CN"/>
                </w:rPr>
                <w:t xml:space="preserve"> (per User Plane Node Id)</w:t>
              </w:r>
            </w:ins>
            <w:r>
              <w:rPr>
                <w:rFonts w:eastAsia="Malgun Gothic"/>
              </w:rPr>
              <w:t xml:space="preserve">. It shall be provided if the reported event is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VAILABILITY_FOR_TIME_SYNC_SERVICE".</w:t>
            </w:r>
          </w:p>
        </w:tc>
        <w:tc>
          <w:tcPr>
            <w:tcW w:w="1304" w:type="dxa"/>
          </w:tcPr>
          <w:p w14:paraId="6D64C6C8" w14:textId="77777777" w:rsidR="00B61942" w:rsidRDefault="00B61942" w:rsidP="00A021DE">
            <w:pPr>
              <w:pStyle w:val="TAL"/>
              <w:rPr>
                <w:noProof/>
              </w:rPr>
            </w:pPr>
          </w:p>
        </w:tc>
      </w:tr>
    </w:tbl>
    <w:p w14:paraId="5E68DD5C" w14:textId="77777777" w:rsidR="00B61942" w:rsidRDefault="00B61942" w:rsidP="00B61942">
      <w:pPr>
        <w:rPr>
          <w:noProof/>
        </w:rPr>
      </w:pPr>
    </w:p>
    <w:p w14:paraId="39079AE4" w14:textId="77777777" w:rsidR="00A93A3A" w:rsidRPr="0061791A" w:rsidRDefault="00A93A3A" w:rsidP="00A93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3CDE954" w14:textId="77777777" w:rsidR="00A93A3A" w:rsidRDefault="00A93A3A" w:rsidP="00A93A3A">
      <w:pPr>
        <w:pStyle w:val="Heading5"/>
      </w:pPr>
      <w:r>
        <w:t>6.1.6.2.12</w:t>
      </w:r>
      <w:r>
        <w:tab/>
        <w:t xml:space="preserve">Type: </w:t>
      </w:r>
      <w:r w:rsidRPr="008018F5">
        <w:rPr>
          <w:lang w:eastAsia="zh-CN"/>
        </w:rPr>
        <w:t>S</w:t>
      </w:r>
      <w:r>
        <w:rPr>
          <w:lang w:eastAsia="zh-CN"/>
        </w:rPr>
        <w:t>t</w:t>
      </w:r>
      <w:r w:rsidRPr="008018F5">
        <w:rPr>
          <w:lang w:eastAsia="zh-CN"/>
        </w:rPr>
        <w:t>ateOfDstt</w:t>
      </w:r>
    </w:p>
    <w:p w14:paraId="3D7D26D0" w14:textId="77777777" w:rsidR="00A93A3A" w:rsidRDefault="00A93A3A" w:rsidP="00A93A3A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 xml:space="preserve">Definition of type </w:t>
      </w:r>
      <w:r w:rsidRPr="00E029C5">
        <w:rPr>
          <w:noProof/>
        </w:rPr>
        <w:t>S</w:t>
      </w:r>
      <w:r>
        <w:rPr>
          <w:noProof/>
        </w:rPr>
        <w:t>t</w:t>
      </w:r>
      <w:r w:rsidRPr="00E029C5">
        <w:rPr>
          <w:noProof/>
        </w:rPr>
        <w:t>ateOfDstt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93A3A" w14:paraId="108E65F5" w14:textId="77777777" w:rsidTr="00A021DE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0546D79A" w14:textId="77777777" w:rsidR="00A93A3A" w:rsidRDefault="00A93A3A" w:rsidP="00A021DE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9C9E0DA" w14:textId="77777777" w:rsidR="00A93A3A" w:rsidRDefault="00A93A3A" w:rsidP="00A021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0C3BDA0" w14:textId="77777777" w:rsidR="00A93A3A" w:rsidRDefault="00A93A3A" w:rsidP="00A021DE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104E5FF8" w14:textId="77777777" w:rsidR="00A93A3A" w:rsidRDefault="00A93A3A" w:rsidP="00A021D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29C47374" w14:textId="77777777" w:rsidR="00A93A3A" w:rsidRDefault="00A93A3A" w:rsidP="00A021D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708DF21E" w14:textId="77777777" w:rsidR="00A93A3A" w:rsidRDefault="00A93A3A" w:rsidP="00A021D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93A3A" w:rsidDel="00915CB6" w14:paraId="6A6E10F3" w14:textId="77777777" w:rsidTr="00A021DE">
        <w:trPr>
          <w:jc w:val="center"/>
        </w:trPr>
        <w:tc>
          <w:tcPr>
            <w:tcW w:w="1486" w:type="dxa"/>
          </w:tcPr>
          <w:p w14:paraId="41EA21A0" w14:textId="77777777" w:rsidR="00A93A3A" w:rsidDel="00915CB6" w:rsidRDefault="00A93A3A" w:rsidP="00A021DE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2033" w:type="dxa"/>
          </w:tcPr>
          <w:p w14:paraId="4E18C4C0" w14:textId="77777777" w:rsidR="00A93A3A" w:rsidDel="00915CB6" w:rsidRDefault="00A93A3A" w:rsidP="00A021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</w:tcPr>
          <w:p w14:paraId="2740DA7C" w14:textId="77777777" w:rsidR="00A93A3A" w:rsidDel="00915CB6" w:rsidRDefault="00A93A3A" w:rsidP="00A021D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7E0A8DA0" w14:textId="77777777" w:rsidR="00A93A3A" w:rsidDel="00915CB6" w:rsidRDefault="00A93A3A" w:rsidP="00A021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75E8375F" w14:textId="77777777" w:rsidR="00A93A3A" w:rsidRDefault="00A93A3A" w:rsidP="00A021DE">
            <w:pPr>
              <w:pStyle w:val="TAL"/>
            </w:pPr>
            <w:r>
              <w:t>Identifies the UE/DS-TT which the parameters below apply.</w:t>
            </w:r>
          </w:p>
          <w:p w14:paraId="68A12847" w14:textId="77777777" w:rsidR="00A93A3A" w:rsidDel="00915CB6" w:rsidRDefault="00A93A3A" w:rsidP="00A021DE">
            <w:pPr>
              <w:pStyle w:val="TAL"/>
              <w:rPr>
                <w:rFonts w:eastAsia="Malgun Gothic"/>
              </w:rPr>
            </w:pPr>
            <w:r>
              <w:t>(NOTE)</w:t>
            </w:r>
          </w:p>
        </w:tc>
        <w:tc>
          <w:tcPr>
            <w:tcW w:w="2054" w:type="dxa"/>
          </w:tcPr>
          <w:p w14:paraId="099313DF" w14:textId="77777777" w:rsidR="00A93A3A" w:rsidDel="00915CB6" w:rsidRDefault="00A93A3A" w:rsidP="00A021DE">
            <w:pPr>
              <w:pStyle w:val="TAL"/>
            </w:pPr>
          </w:p>
        </w:tc>
      </w:tr>
      <w:tr w:rsidR="00A93A3A" w:rsidDel="00915CB6" w14:paraId="4CDDC6EC" w14:textId="77777777" w:rsidTr="00A021DE">
        <w:trPr>
          <w:jc w:val="center"/>
        </w:trPr>
        <w:tc>
          <w:tcPr>
            <w:tcW w:w="1486" w:type="dxa"/>
          </w:tcPr>
          <w:p w14:paraId="1B8D2A4C" w14:textId="77777777" w:rsidR="00A93A3A" w:rsidRDefault="00A93A3A" w:rsidP="00A021DE">
            <w:pPr>
              <w:pStyle w:val="TAL"/>
              <w:rPr>
                <w:lang w:eastAsia="zh-CN"/>
              </w:rPr>
            </w:pPr>
            <w:r w:rsidRPr="004F0029">
              <w:rPr>
                <w:lang w:eastAsia="zh-CN"/>
              </w:rPr>
              <w:t>gpsi</w:t>
            </w:r>
          </w:p>
        </w:tc>
        <w:tc>
          <w:tcPr>
            <w:tcW w:w="2033" w:type="dxa"/>
          </w:tcPr>
          <w:p w14:paraId="119C6E4B" w14:textId="77777777" w:rsidR="00A93A3A" w:rsidRDefault="00A93A3A" w:rsidP="00A021DE">
            <w:pPr>
              <w:pStyle w:val="TAL"/>
              <w:rPr>
                <w:lang w:eastAsia="zh-CN"/>
              </w:rPr>
            </w:pPr>
            <w:r w:rsidRPr="004F0029">
              <w:rPr>
                <w:lang w:eastAsia="zh-CN"/>
              </w:rPr>
              <w:t>Gpsi</w:t>
            </w:r>
          </w:p>
        </w:tc>
        <w:tc>
          <w:tcPr>
            <w:tcW w:w="425" w:type="dxa"/>
          </w:tcPr>
          <w:p w14:paraId="393FEE11" w14:textId="77777777" w:rsidR="00A93A3A" w:rsidRDefault="00A93A3A" w:rsidP="00A021DE">
            <w:pPr>
              <w:pStyle w:val="TAC"/>
              <w:rPr>
                <w:lang w:eastAsia="zh-CN"/>
              </w:rPr>
            </w:pPr>
            <w:r w:rsidRPr="004F0029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649CCC34" w14:textId="77777777" w:rsidR="00A93A3A" w:rsidRDefault="00A93A3A" w:rsidP="00A021DE">
            <w:pPr>
              <w:pStyle w:val="TAL"/>
              <w:rPr>
                <w:lang w:eastAsia="zh-CN"/>
              </w:rPr>
            </w:pPr>
            <w:r w:rsidRPr="004F0029"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6E52D269" w14:textId="77777777" w:rsidR="00A93A3A" w:rsidRPr="004F0029" w:rsidRDefault="00A93A3A" w:rsidP="00A021DE">
            <w:pPr>
              <w:pStyle w:val="TAL"/>
              <w:rPr>
                <w:rFonts w:eastAsia="Malgun Gothic"/>
              </w:rPr>
            </w:pPr>
            <w:r w:rsidRPr="004F0029">
              <w:rPr>
                <w:rFonts w:eastAsia="Malgun Gothic"/>
              </w:rPr>
              <w:t xml:space="preserve">Identifies the </w:t>
            </w:r>
            <w:r>
              <w:t>UE/DS-TT which the parameters below apply.</w:t>
            </w:r>
          </w:p>
          <w:p w14:paraId="7A5EF915" w14:textId="77777777" w:rsidR="00A93A3A" w:rsidRDefault="00A93A3A" w:rsidP="00A021DE">
            <w:pPr>
              <w:pStyle w:val="TAL"/>
            </w:pPr>
            <w:r w:rsidRPr="004F0029">
              <w:rPr>
                <w:rFonts w:eastAsia="Malgun Gothic"/>
              </w:rPr>
              <w:t>(NOTE)</w:t>
            </w:r>
          </w:p>
        </w:tc>
        <w:tc>
          <w:tcPr>
            <w:tcW w:w="2054" w:type="dxa"/>
          </w:tcPr>
          <w:p w14:paraId="28868D0C" w14:textId="77777777" w:rsidR="00A93A3A" w:rsidDel="00915CB6" w:rsidRDefault="00A93A3A" w:rsidP="00A021DE">
            <w:pPr>
              <w:pStyle w:val="TAL"/>
            </w:pPr>
          </w:p>
        </w:tc>
      </w:tr>
      <w:tr w:rsidR="00A93A3A" w14:paraId="1AFE3BA6" w14:textId="77777777" w:rsidTr="00A021DE">
        <w:trPr>
          <w:jc w:val="center"/>
        </w:trPr>
        <w:tc>
          <w:tcPr>
            <w:tcW w:w="1486" w:type="dxa"/>
          </w:tcPr>
          <w:p w14:paraId="73252319" w14:textId="77777777" w:rsidR="00A93A3A" w:rsidRDefault="00A93A3A" w:rsidP="00A021DE">
            <w:pPr>
              <w:pStyle w:val="TAL"/>
            </w:pPr>
            <w:r>
              <w:t>state</w:t>
            </w:r>
          </w:p>
        </w:tc>
        <w:tc>
          <w:tcPr>
            <w:tcW w:w="2033" w:type="dxa"/>
          </w:tcPr>
          <w:p w14:paraId="72C06E57" w14:textId="77777777" w:rsidR="00A93A3A" w:rsidRDefault="00A93A3A" w:rsidP="00A021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425" w:type="dxa"/>
          </w:tcPr>
          <w:p w14:paraId="5B55EDF9" w14:textId="77777777" w:rsidR="00A93A3A" w:rsidRDefault="00A93A3A" w:rsidP="00A021DE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0A9758BB" w14:textId="77777777" w:rsidR="00A93A3A" w:rsidRDefault="00A93A3A" w:rsidP="00A021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6B33A74B" w14:textId="77777777" w:rsidR="00A93A3A" w:rsidRDefault="00A93A3A" w:rsidP="00A021DE">
            <w:pPr>
              <w:pStyle w:val="TAC"/>
              <w:jc w:val="left"/>
            </w:pPr>
            <w:r>
              <w:t>When the PTP port state is Leader, Follower or Passive, it is included and set to true</w:t>
            </w:r>
          </w:p>
          <w:p w14:paraId="37A5CC47" w14:textId="77777777" w:rsidR="00A93A3A" w:rsidRDefault="00A93A3A" w:rsidP="00A021DE">
            <w:pPr>
              <w:pStyle w:val="TAC"/>
              <w:jc w:val="left"/>
            </w:pPr>
            <w:r>
              <w:t xml:space="preserve">to indicate the current state of the </w:t>
            </w:r>
            <w:r w:rsidRPr="00F27EE6">
              <w:t>time synchronization</w:t>
            </w:r>
            <w:r>
              <w:t xml:space="preserve"> configuration for DS-TT port is active; when PTP port state is</w:t>
            </w:r>
          </w:p>
          <w:p w14:paraId="6E9A8626" w14:textId="77777777" w:rsidR="00A93A3A" w:rsidRPr="00E029C5" w:rsidRDefault="00A93A3A" w:rsidP="00A021DE">
            <w:pPr>
              <w:pStyle w:val="TAL"/>
              <w:rPr>
                <w:rFonts w:eastAsia="Malgun Gothic"/>
              </w:rPr>
            </w:pPr>
            <w:r>
              <w:t>in any other case, it is included and set to false to indicate the state of configuration for DS-TT port is inactive.</w:t>
            </w:r>
            <w:r w:rsidDel="00B1263B">
              <w:t xml:space="preserve"> </w:t>
            </w:r>
            <w:r w:rsidRPr="00AF488A">
              <w:t>Default value is false.</w:t>
            </w:r>
          </w:p>
        </w:tc>
        <w:tc>
          <w:tcPr>
            <w:tcW w:w="2054" w:type="dxa"/>
          </w:tcPr>
          <w:p w14:paraId="39194F26" w14:textId="77777777" w:rsidR="00A93A3A" w:rsidRDefault="00A93A3A" w:rsidP="00A021DE">
            <w:pPr>
              <w:pStyle w:val="TAL"/>
            </w:pPr>
          </w:p>
        </w:tc>
      </w:tr>
      <w:tr w:rsidR="00A93A3A" w14:paraId="0B2D3705" w14:textId="77777777" w:rsidTr="00A021DE">
        <w:trPr>
          <w:jc w:val="center"/>
        </w:trPr>
        <w:tc>
          <w:tcPr>
            <w:tcW w:w="1486" w:type="dxa"/>
          </w:tcPr>
          <w:p w14:paraId="264316CA" w14:textId="77777777" w:rsidR="00A93A3A" w:rsidRDefault="00A93A3A" w:rsidP="00A021DE">
            <w:pPr>
              <w:pStyle w:val="TAL"/>
            </w:pPr>
            <w:r w:rsidRPr="00B46238">
              <w:rPr>
                <w:rFonts w:cs="Arial"/>
                <w:szCs w:val="18"/>
                <w:lang w:eastAsia="ja-JP"/>
              </w:rPr>
              <w:t>clkQltInd</w:t>
            </w:r>
            <w:r>
              <w:rPr>
                <w:rFonts w:cs="Arial"/>
                <w:szCs w:val="18"/>
                <w:lang w:eastAsia="ja-JP"/>
              </w:rPr>
              <w:t>OfDstt</w:t>
            </w:r>
            <w:del w:id="166" w:author="Ericsson February r0" w:date="2024-02-15T01:00:00Z">
              <w:r w:rsidDel="000827AF">
                <w:rPr>
                  <w:rFonts w:cs="Arial"/>
                  <w:szCs w:val="18"/>
                  <w:lang w:eastAsia="ja-JP"/>
                </w:rPr>
                <w:delText>s</w:delText>
              </w:r>
            </w:del>
          </w:p>
        </w:tc>
        <w:tc>
          <w:tcPr>
            <w:tcW w:w="2033" w:type="dxa"/>
          </w:tcPr>
          <w:p w14:paraId="76CE01CC" w14:textId="77777777" w:rsidR="00A93A3A" w:rsidRDefault="00A93A3A" w:rsidP="00A021DE">
            <w:pPr>
              <w:pStyle w:val="TAL"/>
              <w:rPr>
                <w:lang w:eastAsia="zh-CN"/>
              </w:rPr>
            </w:pPr>
            <w:r w:rsidRPr="004602B2">
              <w:rPr>
                <w:lang w:eastAsia="zh-CN"/>
              </w:rPr>
              <w:t>AcceptanceCriteriaResultIndication</w:t>
            </w:r>
          </w:p>
        </w:tc>
        <w:tc>
          <w:tcPr>
            <w:tcW w:w="425" w:type="dxa"/>
          </w:tcPr>
          <w:p w14:paraId="5827D4B6" w14:textId="77777777" w:rsidR="00A93A3A" w:rsidRDefault="00A93A3A" w:rsidP="00A021DE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0B182FA6" w14:textId="77777777" w:rsidR="00A93A3A" w:rsidRDefault="00A93A3A" w:rsidP="00A021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39E8AB80" w14:textId="77777777" w:rsidR="00A93A3A" w:rsidRDefault="00A93A3A" w:rsidP="00A021DE">
            <w:pPr>
              <w:pStyle w:val="TAC"/>
              <w:jc w:val="left"/>
            </w:pPr>
            <w:r w:rsidRPr="00FB0283">
              <w:t xml:space="preserve">Indicates the clock quality acceptance criteria </w:t>
            </w:r>
            <w:r w:rsidRPr="00026BB2">
              <w:t xml:space="preserve">changes ("ACCEPTABLE", "NOT_ACCEPTABLE") for the indicated </w:t>
            </w:r>
            <w:r>
              <w:t>DS-TT</w:t>
            </w:r>
            <w:r w:rsidRPr="00026BB2">
              <w:t xml:space="preserve"> port</w:t>
            </w:r>
            <w:r>
              <w:t xml:space="preserve"> of the PTP instance.</w:t>
            </w:r>
          </w:p>
        </w:tc>
        <w:tc>
          <w:tcPr>
            <w:tcW w:w="2054" w:type="dxa"/>
          </w:tcPr>
          <w:p w14:paraId="2E08302F" w14:textId="77777777" w:rsidR="00A93A3A" w:rsidRDefault="00A93A3A" w:rsidP="00A021DE">
            <w:pPr>
              <w:pStyle w:val="TAL"/>
            </w:pPr>
            <w:r w:rsidRPr="00E230A0">
              <w:t>NetTimeSyncStatus</w:t>
            </w:r>
          </w:p>
        </w:tc>
      </w:tr>
      <w:tr w:rsidR="00A93A3A" w14:paraId="20F3F03A" w14:textId="77777777" w:rsidTr="00A021DE">
        <w:trPr>
          <w:jc w:val="center"/>
        </w:trPr>
        <w:tc>
          <w:tcPr>
            <w:tcW w:w="9777" w:type="dxa"/>
            <w:gridSpan w:val="6"/>
          </w:tcPr>
          <w:p w14:paraId="60A47A47" w14:textId="77777777" w:rsidR="00A93A3A" w:rsidRDefault="00A93A3A" w:rsidP="00A021DE">
            <w:pPr>
              <w:pStyle w:val="TAN"/>
            </w:pPr>
            <w:r w:rsidRPr="002652D5">
              <w:rPr>
                <w:rFonts w:eastAsiaTheme="minorEastAsia"/>
              </w:rPr>
              <w:t>NOTE:</w:t>
            </w:r>
            <w:r w:rsidRPr="002652D5">
              <w:rPr>
                <w:rFonts w:eastAsiaTheme="minorEastAsia"/>
              </w:rPr>
              <w:tab/>
              <w:t>Either the "supi" or the "gpsi" attribute is included, based on whether the request contained an internal or an external identifier</w:t>
            </w:r>
          </w:p>
        </w:tc>
      </w:tr>
    </w:tbl>
    <w:p w14:paraId="4953B344" w14:textId="77777777" w:rsidR="00A93A3A" w:rsidRPr="000A0A5F" w:rsidRDefault="00A93A3A" w:rsidP="00A93A3A"/>
    <w:p w14:paraId="39C7DA34" w14:textId="77777777" w:rsidR="0009741F" w:rsidRPr="000A0A5F" w:rsidRDefault="0009741F" w:rsidP="0009741F">
      <w:bookmarkStart w:id="167" w:name="_Toc104199184"/>
      <w:bookmarkStart w:id="168" w:name="_Toc104489620"/>
      <w:bookmarkStart w:id="169" w:name="_Toc138762458"/>
      <w:bookmarkStart w:id="170" w:name="_Toc145708652"/>
      <w:bookmarkStart w:id="171" w:name="_Toc153827326"/>
      <w:bookmarkStart w:id="172" w:name="_Toc114210146"/>
      <w:bookmarkStart w:id="173" w:name="_Toc129246497"/>
      <w:bookmarkStart w:id="174" w:name="_Toc138747267"/>
      <w:bookmarkStart w:id="175" w:name="_Toc153786913"/>
    </w:p>
    <w:p w14:paraId="430AD7C7" w14:textId="77777777" w:rsidR="0009741F" w:rsidRPr="0061791A" w:rsidRDefault="0009741F" w:rsidP="00097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E23E6B" w14:textId="77777777" w:rsidR="007762A5" w:rsidRDefault="007762A5" w:rsidP="007762A5">
      <w:pPr>
        <w:pStyle w:val="Heading1"/>
      </w:pPr>
      <w:bookmarkStart w:id="176" w:name="_Toc67903569"/>
      <w:bookmarkStart w:id="177" w:name="_Toc89295786"/>
      <w:bookmarkStart w:id="178" w:name="_Toc94261499"/>
      <w:bookmarkStart w:id="179" w:name="_Toc104199203"/>
      <w:bookmarkStart w:id="180" w:name="_Toc104489639"/>
      <w:bookmarkStart w:id="181" w:name="_Toc138762478"/>
      <w:bookmarkStart w:id="182" w:name="_Toc145708672"/>
      <w:bookmarkStart w:id="183" w:name="_Toc153827348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r>
        <w:lastRenderedPageBreak/>
        <w:t>A.2</w:t>
      </w:r>
      <w:r>
        <w:tab/>
        <w:t>Ntsctsf_TimeSynchronization API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2E815D2C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184" w:name="_Hlk515639407"/>
      <w:r>
        <w:rPr>
          <w:rFonts w:cs="Courier New"/>
          <w:szCs w:val="16"/>
        </w:rPr>
        <w:t>openapi: 3.0.0</w:t>
      </w:r>
    </w:p>
    <w:p w14:paraId="33E033B5" w14:textId="77777777" w:rsidR="007762A5" w:rsidRDefault="007762A5" w:rsidP="007762A5">
      <w:pPr>
        <w:pStyle w:val="PL"/>
        <w:rPr>
          <w:rFonts w:cs="Courier New"/>
          <w:szCs w:val="16"/>
        </w:rPr>
      </w:pPr>
    </w:p>
    <w:p w14:paraId="3B2C6E9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329C37E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2E1A767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1.1.0-alpha.5</w:t>
      </w:r>
    </w:p>
    <w:p w14:paraId="483F4DE8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3F9C8A3C" w14:textId="77777777" w:rsidR="007762A5" w:rsidRDefault="007762A5" w:rsidP="007762A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736FE82D" w14:textId="77777777" w:rsidR="007762A5" w:rsidRDefault="007762A5" w:rsidP="007762A5">
      <w:pPr>
        <w:pStyle w:val="PL"/>
      </w:pPr>
      <w:r>
        <w:t xml:space="preserve">    © 2023, 3GPP Organizational Partners (ARIB, ATIS, CCSA, ETSI, TSDSI, TTA, TTC).  </w:t>
      </w:r>
    </w:p>
    <w:p w14:paraId="272AF205" w14:textId="77777777" w:rsidR="007762A5" w:rsidRDefault="007762A5" w:rsidP="007762A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35938468" w14:textId="77777777" w:rsidR="007762A5" w:rsidRDefault="007762A5" w:rsidP="007762A5">
      <w:pPr>
        <w:pStyle w:val="PL"/>
        <w:rPr>
          <w:rFonts w:cs="Courier New"/>
          <w:szCs w:val="16"/>
        </w:rPr>
      </w:pPr>
    </w:p>
    <w:p w14:paraId="774B5468" w14:textId="77777777" w:rsidR="007762A5" w:rsidRDefault="007762A5" w:rsidP="007762A5">
      <w:pPr>
        <w:pStyle w:val="PL"/>
      </w:pPr>
      <w:r>
        <w:t>externalDocs:</w:t>
      </w:r>
    </w:p>
    <w:p w14:paraId="1FF216B0" w14:textId="77777777" w:rsidR="007762A5" w:rsidRDefault="007762A5" w:rsidP="007762A5">
      <w:pPr>
        <w:pStyle w:val="PL"/>
      </w:pPr>
      <w:r>
        <w:t xml:space="preserve">  description: &gt;</w:t>
      </w:r>
    </w:p>
    <w:p w14:paraId="255D2FFC" w14:textId="77777777" w:rsidR="007762A5" w:rsidRDefault="007762A5" w:rsidP="007762A5">
      <w:pPr>
        <w:pStyle w:val="PL"/>
      </w:pPr>
      <w:r>
        <w:t xml:space="preserve">    3GPP TS 29.565 V18.4.0; 5G System; Time Sensitive Communication and Time Synchronization Function </w:t>
      </w:r>
    </w:p>
    <w:p w14:paraId="0306AC6B" w14:textId="77777777" w:rsidR="007762A5" w:rsidRDefault="007762A5" w:rsidP="007762A5">
      <w:pPr>
        <w:pStyle w:val="PL"/>
      </w:pPr>
      <w:r>
        <w:t xml:space="preserve">    Services; Stage 3.</w:t>
      </w:r>
    </w:p>
    <w:p w14:paraId="32113E7E" w14:textId="77777777" w:rsidR="007762A5" w:rsidRDefault="007762A5" w:rsidP="007762A5">
      <w:pPr>
        <w:pStyle w:val="PL"/>
      </w:pPr>
      <w:r>
        <w:t xml:space="preserve">  url: 'https://www.3gpp.org/ftp/Specs/archive/29_series/29.565/'</w:t>
      </w:r>
    </w:p>
    <w:p w14:paraId="5A97356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75E881CA" w14:textId="77777777" w:rsidR="007762A5" w:rsidRPr="008C1571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73C8064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BA5171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774F7E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D57F5A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02779DC7" w14:textId="77777777" w:rsidR="007762A5" w:rsidRDefault="007762A5" w:rsidP="007762A5">
      <w:pPr>
        <w:pStyle w:val="PL"/>
        <w:rPr>
          <w:rFonts w:cs="Courier New"/>
          <w:szCs w:val="16"/>
        </w:rPr>
      </w:pPr>
    </w:p>
    <w:p w14:paraId="41EC7ECF" w14:textId="77777777" w:rsidR="007762A5" w:rsidRDefault="007762A5" w:rsidP="007762A5">
      <w:pPr>
        <w:pStyle w:val="PL"/>
      </w:pPr>
      <w:r>
        <w:t>security:</w:t>
      </w:r>
    </w:p>
    <w:p w14:paraId="28C9A8CA" w14:textId="77777777" w:rsidR="007762A5" w:rsidRDefault="007762A5" w:rsidP="007762A5">
      <w:pPr>
        <w:pStyle w:val="PL"/>
      </w:pPr>
      <w:r>
        <w:t xml:space="preserve">  - {}</w:t>
      </w:r>
    </w:p>
    <w:p w14:paraId="5B5D12D7" w14:textId="77777777" w:rsidR="007762A5" w:rsidRDefault="007762A5" w:rsidP="007762A5">
      <w:pPr>
        <w:pStyle w:val="PL"/>
      </w:pPr>
      <w:r>
        <w:t xml:space="preserve">  - oAuth2ClientCredentials:</w:t>
      </w:r>
    </w:p>
    <w:p w14:paraId="1CA8AA8F" w14:textId="77777777" w:rsidR="007762A5" w:rsidRDefault="007762A5" w:rsidP="007762A5">
      <w:pPr>
        <w:pStyle w:val="PL"/>
      </w:pPr>
      <w:r>
        <w:t xml:space="preserve">    - </w:t>
      </w:r>
      <w:r w:rsidRPr="008C1571">
        <w:t>ntsctsf-time-sync</w:t>
      </w:r>
    </w:p>
    <w:p w14:paraId="0DA3EB5F" w14:textId="77777777" w:rsidR="007762A5" w:rsidRDefault="007762A5" w:rsidP="007762A5">
      <w:pPr>
        <w:pStyle w:val="PL"/>
      </w:pPr>
    </w:p>
    <w:p w14:paraId="6489508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2E46ED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107E0A3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E5B02C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1487580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2747D69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9FF0EA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18E118C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E81099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759207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13F942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F237FF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FF14B3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6DEBD8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1A19509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8347575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F8AFED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425F692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152D2E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172469B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80B7BD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4B9B4857" w14:textId="77777777" w:rsidR="007762A5" w:rsidRDefault="007762A5" w:rsidP="007762A5">
      <w:pPr>
        <w:pStyle w:val="PL"/>
      </w:pPr>
      <w:r>
        <w:t xml:space="preserve">          headers:</w:t>
      </w:r>
    </w:p>
    <w:p w14:paraId="1F330BE5" w14:textId="77777777" w:rsidR="007762A5" w:rsidRDefault="007762A5" w:rsidP="007762A5">
      <w:pPr>
        <w:pStyle w:val="PL"/>
      </w:pPr>
      <w:r>
        <w:t xml:space="preserve">            Location:</w:t>
      </w:r>
    </w:p>
    <w:p w14:paraId="045C2550" w14:textId="77777777" w:rsidR="007762A5" w:rsidRDefault="007762A5" w:rsidP="007762A5">
      <w:pPr>
        <w:pStyle w:val="PL"/>
      </w:pPr>
      <w:r>
        <w:t xml:space="preserve">              description: &gt;</w:t>
      </w:r>
    </w:p>
    <w:p w14:paraId="5E102EB9" w14:textId="77777777" w:rsidR="007762A5" w:rsidRDefault="007762A5" w:rsidP="007762A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2DDD660B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21A090FC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27E6D6FC" w14:textId="77777777" w:rsidR="007762A5" w:rsidRDefault="007762A5" w:rsidP="007762A5">
      <w:pPr>
        <w:pStyle w:val="PL"/>
      </w:pPr>
      <w:r>
        <w:t xml:space="preserve">              required: true</w:t>
      </w:r>
    </w:p>
    <w:p w14:paraId="5DD2474E" w14:textId="77777777" w:rsidR="007762A5" w:rsidRDefault="007762A5" w:rsidP="007762A5">
      <w:pPr>
        <w:pStyle w:val="PL"/>
      </w:pPr>
      <w:r>
        <w:t xml:space="preserve">              schema:</w:t>
      </w:r>
    </w:p>
    <w:p w14:paraId="6706594B" w14:textId="77777777" w:rsidR="007762A5" w:rsidRDefault="007762A5" w:rsidP="007762A5">
      <w:pPr>
        <w:pStyle w:val="PL"/>
      </w:pPr>
      <w:r>
        <w:t xml:space="preserve">                type: string</w:t>
      </w:r>
    </w:p>
    <w:p w14:paraId="799C89E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563663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15448A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97338B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4543B85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E7C322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D9C33D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C7EACA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2B371A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91C7A8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4953283" w14:textId="77777777" w:rsidR="007762A5" w:rsidRDefault="007762A5" w:rsidP="007762A5">
      <w:pPr>
        <w:pStyle w:val="PL"/>
      </w:pPr>
      <w:r>
        <w:t xml:space="preserve">        '413':</w:t>
      </w:r>
    </w:p>
    <w:p w14:paraId="3ABF8F2D" w14:textId="77777777" w:rsidR="007762A5" w:rsidRDefault="007762A5" w:rsidP="007762A5">
      <w:pPr>
        <w:pStyle w:val="PL"/>
      </w:pPr>
      <w:r>
        <w:t xml:space="preserve">          $ref: 'TS29571_CommonData.yaml#/components/responses/413'</w:t>
      </w:r>
    </w:p>
    <w:p w14:paraId="61E4850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6D0CCB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34A5A86" w14:textId="77777777" w:rsidR="007762A5" w:rsidRDefault="007762A5" w:rsidP="007762A5">
      <w:pPr>
        <w:pStyle w:val="PL"/>
      </w:pPr>
      <w:r>
        <w:t xml:space="preserve">        '429':</w:t>
      </w:r>
    </w:p>
    <w:p w14:paraId="367FC2E9" w14:textId="77777777" w:rsidR="007762A5" w:rsidRDefault="007762A5" w:rsidP="007762A5">
      <w:pPr>
        <w:pStyle w:val="PL"/>
      </w:pPr>
      <w:r>
        <w:t xml:space="preserve">          $ref: 'TS29571_CommonData.yaml#/components/responses/429'</w:t>
      </w:r>
    </w:p>
    <w:p w14:paraId="5E6544A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'500':</w:t>
      </w:r>
    </w:p>
    <w:p w14:paraId="6E06A21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F861345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59E04B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A28121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E49B60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CD8BF3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22CCCA5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BB38EB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277B65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459BE61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08D7DD6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C558D7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920C7E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9A2A3B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F6E99E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1136CF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1481A1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61DE6C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442C4FB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2FBFCD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820D07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DEAADAA" w14:textId="77777777" w:rsidR="007762A5" w:rsidRDefault="007762A5" w:rsidP="007762A5">
      <w:pPr>
        <w:pStyle w:val="PL"/>
      </w:pPr>
      <w:r>
        <w:t xml:space="preserve">                '307':</w:t>
      </w:r>
    </w:p>
    <w:p w14:paraId="1F152854" w14:textId="77777777" w:rsidR="007762A5" w:rsidRPr="008C3083" w:rsidRDefault="007762A5" w:rsidP="007762A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09B8E2A1" w14:textId="77777777" w:rsidR="007762A5" w:rsidRDefault="007762A5" w:rsidP="007762A5">
      <w:pPr>
        <w:pStyle w:val="PL"/>
      </w:pPr>
      <w:r>
        <w:t xml:space="preserve">                '308':</w:t>
      </w:r>
    </w:p>
    <w:p w14:paraId="14DAF23D" w14:textId="77777777" w:rsidR="007762A5" w:rsidRDefault="007762A5" w:rsidP="007762A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2E8BC70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35F529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AEFB4F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8FEEA6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6728C5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37EBE2B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0526C4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510FF5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81F954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EAD956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448C85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73A6F2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7C5D6F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BD4D8B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F8A982E" w14:textId="77777777" w:rsidR="007762A5" w:rsidRDefault="007762A5" w:rsidP="007762A5">
      <w:pPr>
        <w:pStyle w:val="PL"/>
      </w:pPr>
      <w:r>
        <w:t xml:space="preserve">                '429':</w:t>
      </w:r>
    </w:p>
    <w:p w14:paraId="32FD034A" w14:textId="77777777" w:rsidR="007762A5" w:rsidRDefault="007762A5" w:rsidP="007762A5">
      <w:pPr>
        <w:pStyle w:val="PL"/>
      </w:pPr>
      <w:r>
        <w:t xml:space="preserve">                  $ref: 'TS29571_CommonData.yaml#/components/responses/429'</w:t>
      </w:r>
    </w:p>
    <w:p w14:paraId="2F73FAF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F706BD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6E6E0B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247A7B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1FB070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648892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7C37F0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1EE11A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5281E25" w14:textId="77777777" w:rsidR="007762A5" w:rsidRDefault="007762A5" w:rsidP="007762A5">
      <w:pPr>
        <w:pStyle w:val="PL"/>
        <w:rPr>
          <w:rFonts w:cs="Courier New"/>
          <w:szCs w:val="16"/>
        </w:rPr>
      </w:pPr>
    </w:p>
    <w:p w14:paraId="3F19293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434DF5A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0D69C2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643167B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5665F39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03E9C3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1CFC5C0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8623A4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B636EB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009A6A8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EF5519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447456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D3E4CE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A19BEA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8B4842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03ECAD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13F9ACC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C65E0A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B682D6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6A28DE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2529B2D4" w14:textId="77777777" w:rsidR="007762A5" w:rsidRDefault="007762A5" w:rsidP="007762A5">
      <w:pPr>
        <w:pStyle w:val="PL"/>
      </w:pPr>
      <w:r>
        <w:t xml:space="preserve">        '307':</w:t>
      </w:r>
    </w:p>
    <w:p w14:paraId="4BBE2A6F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96EBFBC" w14:textId="77777777" w:rsidR="007762A5" w:rsidRDefault="007762A5" w:rsidP="007762A5">
      <w:pPr>
        <w:pStyle w:val="PL"/>
      </w:pPr>
      <w:r>
        <w:t xml:space="preserve">        '308':</w:t>
      </w:r>
    </w:p>
    <w:p w14:paraId="08BE8038" w14:textId="77777777" w:rsidR="007762A5" w:rsidRDefault="007762A5" w:rsidP="007762A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F498D8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3C856A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7B21FB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77856E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3EAB7D97" w14:textId="77777777" w:rsidR="007762A5" w:rsidRDefault="007762A5" w:rsidP="007762A5">
      <w:pPr>
        <w:pStyle w:val="PL"/>
      </w:pPr>
      <w:r>
        <w:t xml:space="preserve">        '403':</w:t>
      </w:r>
    </w:p>
    <w:p w14:paraId="53FDEC3C" w14:textId="77777777" w:rsidR="007762A5" w:rsidRDefault="007762A5" w:rsidP="007762A5">
      <w:pPr>
        <w:pStyle w:val="PL"/>
      </w:pPr>
      <w:r>
        <w:t xml:space="preserve">          $ref: 'TS29571_CommonData.yaml#/components/responses/403'</w:t>
      </w:r>
    </w:p>
    <w:p w14:paraId="4F5CA698" w14:textId="77777777" w:rsidR="007762A5" w:rsidRDefault="007762A5" w:rsidP="007762A5">
      <w:pPr>
        <w:pStyle w:val="PL"/>
      </w:pPr>
      <w:r>
        <w:t xml:space="preserve">        '404':</w:t>
      </w:r>
    </w:p>
    <w:p w14:paraId="306FE52B" w14:textId="77777777" w:rsidR="007762A5" w:rsidRDefault="007762A5" w:rsidP="007762A5">
      <w:pPr>
        <w:pStyle w:val="PL"/>
      </w:pPr>
      <w:r>
        <w:t xml:space="preserve">          $ref: 'TS29571_CommonData.yaml#/components/responses/404'</w:t>
      </w:r>
    </w:p>
    <w:p w14:paraId="4FB77531" w14:textId="77777777" w:rsidR="007762A5" w:rsidRDefault="007762A5" w:rsidP="007762A5">
      <w:pPr>
        <w:pStyle w:val="PL"/>
      </w:pPr>
      <w:r>
        <w:t xml:space="preserve">        '406':</w:t>
      </w:r>
    </w:p>
    <w:p w14:paraId="4C17B915" w14:textId="77777777" w:rsidR="007762A5" w:rsidRDefault="007762A5" w:rsidP="007762A5">
      <w:pPr>
        <w:pStyle w:val="PL"/>
      </w:pPr>
      <w:r>
        <w:t xml:space="preserve">          $ref: 'TS29571_CommonData.yaml#/components/responses/406'</w:t>
      </w:r>
    </w:p>
    <w:p w14:paraId="45244421" w14:textId="77777777" w:rsidR="007762A5" w:rsidRDefault="007762A5" w:rsidP="007762A5">
      <w:pPr>
        <w:pStyle w:val="PL"/>
      </w:pPr>
      <w:r>
        <w:t xml:space="preserve">        '429':</w:t>
      </w:r>
    </w:p>
    <w:p w14:paraId="1B56763D" w14:textId="77777777" w:rsidR="007762A5" w:rsidRDefault="007762A5" w:rsidP="007762A5">
      <w:pPr>
        <w:pStyle w:val="PL"/>
      </w:pPr>
      <w:r>
        <w:t xml:space="preserve">          $ref: 'TS29571_CommonData.yaml#/components/responses/429'</w:t>
      </w:r>
    </w:p>
    <w:p w14:paraId="5F02CA3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9157C5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84F40C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375478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546883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DE5B02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FA49FA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98D22A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6766258" w14:textId="77777777" w:rsidR="007762A5" w:rsidRDefault="007762A5" w:rsidP="007762A5">
      <w:pPr>
        <w:pStyle w:val="PL"/>
      </w:pPr>
      <w:r>
        <w:t xml:space="preserve">    put:</w:t>
      </w:r>
    </w:p>
    <w:p w14:paraId="06A77402" w14:textId="77777777" w:rsidR="007762A5" w:rsidRDefault="007762A5" w:rsidP="007762A5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611A2061" w14:textId="77777777" w:rsidR="007762A5" w:rsidRDefault="007762A5" w:rsidP="007762A5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42591729" w14:textId="77777777" w:rsidR="007762A5" w:rsidRDefault="007762A5" w:rsidP="007762A5">
      <w:pPr>
        <w:pStyle w:val="PL"/>
      </w:pPr>
      <w:r>
        <w:t xml:space="preserve">      tags:</w:t>
      </w:r>
    </w:p>
    <w:p w14:paraId="6EDA4547" w14:textId="77777777" w:rsidR="007762A5" w:rsidRDefault="007762A5" w:rsidP="007762A5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46A09646" w14:textId="77777777" w:rsidR="007762A5" w:rsidRDefault="007762A5" w:rsidP="007762A5">
      <w:pPr>
        <w:pStyle w:val="PL"/>
      </w:pPr>
      <w:r>
        <w:t xml:space="preserve">      requestBody:</w:t>
      </w:r>
    </w:p>
    <w:p w14:paraId="19B1E169" w14:textId="77777777" w:rsidR="007762A5" w:rsidRDefault="007762A5" w:rsidP="007762A5">
      <w:pPr>
        <w:pStyle w:val="PL"/>
      </w:pPr>
      <w:r>
        <w:t xml:space="preserve">        required: true</w:t>
      </w:r>
    </w:p>
    <w:p w14:paraId="582134C9" w14:textId="77777777" w:rsidR="007762A5" w:rsidRDefault="007762A5" w:rsidP="007762A5">
      <w:pPr>
        <w:pStyle w:val="PL"/>
      </w:pPr>
      <w:r>
        <w:t xml:space="preserve">        content:</w:t>
      </w:r>
    </w:p>
    <w:p w14:paraId="0CF2F357" w14:textId="77777777" w:rsidR="007762A5" w:rsidRDefault="007762A5" w:rsidP="007762A5">
      <w:pPr>
        <w:pStyle w:val="PL"/>
      </w:pPr>
      <w:r>
        <w:t xml:space="preserve">          application/json:</w:t>
      </w:r>
    </w:p>
    <w:p w14:paraId="5F6E0ECB" w14:textId="77777777" w:rsidR="007762A5" w:rsidRDefault="007762A5" w:rsidP="007762A5">
      <w:pPr>
        <w:pStyle w:val="PL"/>
      </w:pPr>
      <w:r>
        <w:t xml:space="preserve">            schema:</w:t>
      </w:r>
    </w:p>
    <w:p w14:paraId="1C3A78CF" w14:textId="77777777" w:rsidR="007762A5" w:rsidRDefault="007762A5" w:rsidP="007762A5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A3968BB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773850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5C2649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0D9A881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C62D46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67A962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7DE6ACB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AB3E2DD" w14:textId="77777777" w:rsidR="007762A5" w:rsidRDefault="007762A5" w:rsidP="007762A5">
      <w:pPr>
        <w:pStyle w:val="PL"/>
      </w:pPr>
      <w:r>
        <w:t xml:space="preserve">      responses:</w:t>
      </w:r>
    </w:p>
    <w:p w14:paraId="3212E817" w14:textId="77777777" w:rsidR="007762A5" w:rsidRDefault="007762A5" w:rsidP="007762A5">
      <w:pPr>
        <w:pStyle w:val="PL"/>
      </w:pPr>
      <w:r>
        <w:t xml:space="preserve">        '200':</w:t>
      </w:r>
    </w:p>
    <w:p w14:paraId="1A5E8FDA" w14:textId="77777777" w:rsidR="007762A5" w:rsidRDefault="007762A5" w:rsidP="007762A5">
      <w:pPr>
        <w:pStyle w:val="PL"/>
      </w:pPr>
      <w:r>
        <w:t xml:space="preserve">          description: OK. Resource was successfully modified and representation is returned.</w:t>
      </w:r>
    </w:p>
    <w:p w14:paraId="38C15B56" w14:textId="77777777" w:rsidR="007762A5" w:rsidRDefault="007762A5" w:rsidP="007762A5">
      <w:pPr>
        <w:pStyle w:val="PL"/>
      </w:pPr>
      <w:r>
        <w:t xml:space="preserve">          content:</w:t>
      </w:r>
    </w:p>
    <w:p w14:paraId="6CD9D479" w14:textId="77777777" w:rsidR="007762A5" w:rsidRDefault="007762A5" w:rsidP="007762A5">
      <w:pPr>
        <w:pStyle w:val="PL"/>
      </w:pPr>
      <w:r>
        <w:t xml:space="preserve">            application/json:</w:t>
      </w:r>
    </w:p>
    <w:p w14:paraId="7BB904D0" w14:textId="77777777" w:rsidR="007762A5" w:rsidRDefault="007762A5" w:rsidP="007762A5">
      <w:pPr>
        <w:pStyle w:val="PL"/>
      </w:pPr>
      <w:r>
        <w:t xml:space="preserve">              schema:</w:t>
      </w:r>
    </w:p>
    <w:p w14:paraId="03FA9E45" w14:textId="77777777" w:rsidR="007762A5" w:rsidRDefault="007762A5" w:rsidP="007762A5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0967689" w14:textId="77777777" w:rsidR="007762A5" w:rsidRDefault="007762A5" w:rsidP="007762A5">
      <w:pPr>
        <w:pStyle w:val="PL"/>
      </w:pPr>
      <w:r>
        <w:t xml:space="preserve">        '204':</w:t>
      </w:r>
    </w:p>
    <w:p w14:paraId="674E4BD2" w14:textId="77777777" w:rsidR="007762A5" w:rsidRDefault="007762A5" w:rsidP="007762A5">
      <w:pPr>
        <w:pStyle w:val="PL"/>
      </w:pPr>
      <w:r>
        <w:t xml:space="preserve">          description: No Content. Resource was successfully modified.</w:t>
      </w:r>
    </w:p>
    <w:p w14:paraId="41BFA044" w14:textId="77777777" w:rsidR="007762A5" w:rsidRDefault="007762A5" w:rsidP="007762A5">
      <w:pPr>
        <w:pStyle w:val="PL"/>
      </w:pPr>
      <w:r>
        <w:t xml:space="preserve">        '307':</w:t>
      </w:r>
    </w:p>
    <w:p w14:paraId="6F741689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3916AB2" w14:textId="77777777" w:rsidR="007762A5" w:rsidRDefault="007762A5" w:rsidP="007762A5">
      <w:pPr>
        <w:pStyle w:val="PL"/>
      </w:pPr>
      <w:r>
        <w:t xml:space="preserve">        '308':</w:t>
      </w:r>
    </w:p>
    <w:p w14:paraId="0CB72248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8AAE20B" w14:textId="77777777" w:rsidR="007762A5" w:rsidRDefault="007762A5" w:rsidP="007762A5">
      <w:pPr>
        <w:pStyle w:val="PL"/>
      </w:pPr>
      <w:r>
        <w:t xml:space="preserve">        '400':</w:t>
      </w:r>
    </w:p>
    <w:p w14:paraId="7EAEC18B" w14:textId="77777777" w:rsidR="007762A5" w:rsidRDefault="007762A5" w:rsidP="007762A5">
      <w:pPr>
        <w:pStyle w:val="PL"/>
      </w:pPr>
      <w:r>
        <w:t xml:space="preserve">          $ref: 'TS29571_CommonData.yaml#/components/responses/400'</w:t>
      </w:r>
    </w:p>
    <w:p w14:paraId="1143F3E0" w14:textId="77777777" w:rsidR="007762A5" w:rsidRDefault="007762A5" w:rsidP="007762A5">
      <w:pPr>
        <w:pStyle w:val="PL"/>
      </w:pPr>
      <w:r>
        <w:t xml:space="preserve">        '401':</w:t>
      </w:r>
    </w:p>
    <w:p w14:paraId="76EF8DF2" w14:textId="77777777" w:rsidR="007762A5" w:rsidRDefault="007762A5" w:rsidP="007762A5">
      <w:pPr>
        <w:pStyle w:val="PL"/>
      </w:pPr>
      <w:r>
        <w:t xml:space="preserve">          $ref: 'TS29571_CommonData.yaml#/components/responses/401'</w:t>
      </w:r>
    </w:p>
    <w:p w14:paraId="5F25783F" w14:textId="77777777" w:rsidR="007762A5" w:rsidRDefault="007762A5" w:rsidP="007762A5">
      <w:pPr>
        <w:pStyle w:val="PL"/>
      </w:pPr>
      <w:r>
        <w:t xml:space="preserve">        '403':</w:t>
      </w:r>
    </w:p>
    <w:p w14:paraId="3B82E220" w14:textId="77777777" w:rsidR="007762A5" w:rsidRDefault="007762A5" w:rsidP="007762A5">
      <w:pPr>
        <w:pStyle w:val="PL"/>
      </w:pPr>
      <w:r>
        <w:t xml:space="preserve">          $ref: 'TS29571_CommonData.yaml#/components/responses/403'</w:t>
      </w:r>
    </w:p>
    <w:p w14:paraId="2729CC47" w14:textId="77777777" w:rsidR="007762A5" w:rsidRDefault="007762A5" w:rsidP="007762A5">
      <w:pPr>
        <w:pStyle w:val="PL"/>
      </w:pPr>
      <w:r>
        <w:t xml:space="preserve">        '404':</w:t>
      </w:r>
    </w:p>
    <w:p w14:paraId="098E93CB" w14:textId="77777777" w:rsidR="007762A5" w:rsidRDefault="007762A5" w:rsidP="007762A5">
      <w:pPr>
        <w:pStyle w:val="PL"/>
      </w:pPr>
      <w:r>
        <w:t xml:space="preserve">          $ref: 'TS29571_CommonData.yaml#/components/responses/404'</w:t>
      </w:r>
    </w:p>
    <w:p w14:paraId="3DC8779C" w14:textId="77777777" w:rsidR="007762A5" w:rsidRDefault="007762A5" w:rsidP="007762A5">
      <w:pPr>
        <w:pStyle w:val="PL"/>
      </w:pPr>
      <w:r>
        <w:t xml:space="preserve">        '411':</w:t>
      </w:r>
    </w:p>
    <w:p w14:paraId="4EA18399" w14:textId="77777777" w:rsidR="007762A5" w:rsidRDefault="007762A5" w:rsidP="007762A5">
      <w:pPr>
        <w:pStyle w:val="PL"/>
      </w:pPr>
      <w:r>
        <w:t xml:space="preserve">          $ref: 'TS29571_CommonData.yaml#/components/responses/411'</w:t>
      </w:r>
    </w:p>
    <w:p w14:paraId="25425BF3" w14:textId="77777777" w:rsidR="007762A5" w:rsidRDefault="007762A5" w:rsidP="007762A5">
      <w:pPr>
        <w:pStyle w:val="PL"/>
      </w:pPr>
      <w:r>
        <w:t xml:space="preserve">        '413':</w:t>
      </w:r>
    </w:p>
    <w:p w14:paraId="7DCE4B2C" w14:textId="77777777" w:rsidR="007762A5" w:rsidRDefault="007762A5" w:rsidP="007762A5">
      <w:pPr>
        <w:pStyle w:val="PL"/>
      </w:pPr>
      <w:r>
        <w:t xml:space="preserve">          $ref: 'TS29571_CommonData.yaml#/components/responses/413'</w:t>
      </w:r>
    </w:p>
    <w:p w14:paraId="6E26C547" w14:textId="77777777" w:rsidR="007762A5" w:rsidRDefault="007762A5" w:rsidP="007762A5">
      <w:pPr>
        <w:pStyle w:val="PL"/>
      </w:pPr>
      <w:r>
        <w:t xml:space="preserve">        '415':</w:t>
      </w:r>
    </w:p>
    <w:p w14:paraId="606B1D04" w14:textId="77777777" w:rsidR="007762A5" w:rsidRDefault="007762A5" w:rsidP="007762A5">
      <w:pPr>
        <w:pStyle w:val="PL"/>
      </w:pPr>
      <w:r>
        <w:t xml:space="preserve">          $ref: 'TS29571_CommonData.yaml#/components/responses/415'</w:t>
      </w:r>
    </w:p>
    <w:p w14:paraId="084515C6" w14:textId="77777777" w:rsidR="007762A5" w:rsidRDefault="007762A5" w:rsidP="007762A5">
      <w:pPr>
        <w:pStyle w:val="PL"/>
      </w:pPr>
      <w:r>
        <w:t xml:space="preserve">        '429':</w:t>
      </w:r>
    </w:p>
    <w:p w14:paraId="5D60EEF2" w14:textId="77777777" w:rsidR="007762A5" w:rsidRDefault="007762A5" w:rsidP="007762A5">
      <w:pPr>
        <w:pStyle w:val="PL"/>
      </w:pPr>
      <w:r>
        <w:t xml:space="preserve">          $ref: 'TS29571_CommonData.yaml#/components/responses/429'</w:t>
      </w:r>
    </w:p>
    <w:p w14:paraId="6ABBA595" w14:textId="77777777" w:rsidR="007762A5" w:rsidRDefault="007762A5" w:rsidP="007762A5">
      <w:pPr>
        <w:pStyle w:val="PL"/>
      </w:pPr>
      <w:r>
        <w:t xml:space="preserve">        '500':</w:t>
      </w:r>
    </w:p>
    <w:p w14:paraId="3BCC4602" w14:textId="77777777" w:rsidR="007762A5" w:rsidRDefault="007762A5" w:rsidP="007762A5">
      <w:pPr>
        <w:pStyle w:val="PL"/>
      </w:pPr>
      <w:r>
        <w:t xml:space="preserve">          $ref: 'TS29571_CommonData.yaml#/components/responses/500'</w:t>
      </w:r>
    </w:p>
    <w:p w14:paraId="26A67E6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C4B76A0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612D016" w14:textId="77777777" w:rsidR="007762A5" w:rsidRDefault="007762A5" w:rsidP="007762A5">
      <w:pPr>
        <w:pStyle w:val="PL"/>
      </w:pPr>
      <w:r>
        <w:t xml:space="preserve">        '503':</w:t>
      </w:r>
    </w:p>
    <w:p w14:paraId="2AC5AE6A" w14:textId="77777777" w:rsidR="007762A5" w:rsidRDefault="007762A5" w:rsidP="007762A5">
      <w:pPr>
        <w:pStyle w:val="PL"/>
      </w:pPr>
      <w:r>
        <w:t xml:space="preserve">          $ref: 'TS29571_CommonData.yaml#/components/responses/503'</w:t>
      </w:r>
    </w:p>
    <w:p w14:paraId="7CC0EADA" w14:textId="77777777" w:rsidR="007762A5" w:rsidRDefault="007762A5" w:rsidP="007762A5">
      <w:pPr>
        <w:pStyle w:val="PL"/>
      </w:pPr>
      <w:r>
        <w:t xml:space="preserve">        default:</w:t>
      </w:r>
    </w:p>
    <w:p w14:paraId="0FFE9EF1" w14:textId="77777777" w:rsidR="007762A5" w:rsidRDefault="007762A5" w:rsidP="007762A5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36242CD6" w14:textId="77777777" w:rsidR="007762A5" w:rsidRDefault="007762A5" w:rsidP="007762A5">
      <w:pPr>
        <w:pStyle w:val="PL"/>
      </w:pPr>
      <w:r>
        <w:t xml:space="preserve">    delete:</w:t>
      </w:r>
    </w:p>
    <w:p w14:paraId="24D8EACE" w14:textId="77777777" w:rsidR="007762A5" w:rsidRDefault="007762A5" w:rsidP="007762A5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30B4AB3E" w14:textId="77777777" w:rsidR="007762A5" w:rsidRDefault="007762A5" w:rsidP="007762A5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1E1A2B2A" w14:textId="77777777" w:rsidR="007762A5" w:rsidRDefault="007762A5" w:rsidP="007762A5">
      <w:pPr>
        <w:pStyle w:val="PL"/>
      </w:pPr>
      <w:r>
        <w:t xml:space="preserve">      tags:</w:t>
      </w:r>
    </w:p>
    <w:p w14:paraId="6CF6A23A" w14:textId="77777777" w:rsidR="007762A5" w:rsidRDefault="007762A5" w:rsidP="007762A5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4CBA7F35" w14:textId="77777777" w:rsidR="007762A5" w:rsidRDefault="007762A5" w:rsidP="007762A5">
      <w:pPr>
        <w:pStyle w:val="PL"/>
      </w:pPr>
      <w:r>
        <w:t xml:space="preserve">      parameters:</w:t>
      </w:r>
    </w:p>
    <w:p w14:paraId="29AF0313" w14:textId="77777777" w:rsidR="007762A5" w:rsidRDefault="007762A5" w:rsidP="007762A5">
      <w:pPr>
        <w:pStyle w:val="PL"/>
      </w:pPr>
      <w:r>
        <w:lastRenderedPageBreak/>
        <w:t xml:space="preserve">        - name: </w:t>
      </w:r>
      <w:r>
        <w:rPr>
          <w:rFonts w:cs="Courier New"/>
          <w:szCs w:val="16"/>
        </w:rPr>
        <w:t>subscriptionId</w:t>
      </w:r>
    </w:p>
    <w:p w14:paraId="3A15BC2E" w14:textId="77777777" w:rsidR="007762A5" w:rsidRDefault="007762A5" w:rsidP="007762A5">
      <w:pPr>
        <w:pStyle w:val="PL"/>
      </w:pPr>
      <w:r>
        <w:t xml:space="preserve">          in: path</w:t>
      </w:r>
    </w:p>
    <w:p w14:paraId="6EE1071A" w14:textId="77777777" w:rsidR="007762A5" w:rsidRDefault="007762A5" w:rsidP="007762A5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49DA5AD8" w14:textId="77777777" w:rsidR="007762A5" w:rsidRDefault="007762A5" w:rsidP="007762A5">
      <w:pPr>
        <w:pStyle w:val="PL"/>
      </w:pPr>
      <w:r>
        <w:t xml:space="preserve">          required: true</w:t>
      </w:r>
    </w:p>
    <w:p w14:paraId="58DBE79C" w14:textId="77777777" w:rsidR="007762A5" w:rsidRDefault="007762A5" w:rsidP="007762A5">
      <w:pPr>
        <w:pStyle w:val="PL"/>
      </w:pPr>
      <w:r>
        <w:t xml:space="preserve">          schema:</w:t>
      </w:r>
    </w:p>
    <w:p w14:paraId="07512F08" w14:textId="77777777" w:rsidR="007762A5" w:rsidRDefault="007762A5" w:rsidP="007762A5">
      <w:pPr>
        <w:pStyle w:val="PL"/>
      </w:pPr>
      <w:r>
        <w:t xml:space="preserve">            type: string</w:t>
      </w:r>
    </w:p>
    <w:p w14:paraId="5085F3D6" w14:textId="77777777" w:rsidR="007762A5" w:rsidRDefault="007762A5" w:rsidP="007762A5">
      <w:pPr>
        <w:pStyle w:val="PL"/>
      </w:pPr>
      <w:r>
        <w:t xml:space="preserve">      responses:</w:t>
      </w:r>
    </w:p>
    <w:p w14:paraId="3DE83FD8" w14:textId="77777777" w:rsidR="007762A5" w:rsidRDefault="007762A5" w:rsidP="007762A5">
      <w:pPr>
        <w:pStyle w:val="PL"/>
      </w:pPr>
      <w:r>
        <w:t xml:space="preserve">        '204':</w:t>
      </w:r>
    </w:p>
    <w:p w14:paraId="11E618EA" w14:textId="77777777" w:rsidR="007762A5" w:rsidRDefault="007762A5" w:rsidP="007762A5">
      <w:pPr>
        <w:pStyle w:val="PL"/>
      </w:pPr>
      <w:r>
        <w:t xml:space="preserve">          description: No Content. Resource was successfully deleted.</w:t>
      </w:r>
    </w:p>
    <w:p w14:paraId="43567B82" w14:textId="77777777" w:rsidR="007762A5" w:rsidRDefault="007762A5" w:rsidP="007762A5">
      <w:pPr>
        <w:pStyle w:val="PL"/>
      </w:pPr>
      <w:r>
        <w:t xml:space="preserve">        '307':</w:t>
      </w:r>
    </w:p>
    <w:p w14:paraId="67CD1466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19475A8" w14:textId="77777777" w:rsidR="007762A5" w:rsidRDefault="007762A5" w:rsidP="007762A5">
      <w:pPr>
        <w:pStyle w:val="PL"/>
      </w:pPr>
      <w:r>
        <w:t xml:space="preserve">        '308':</w:t>
      </w:r>
    </w:p>
    <w:p w14:paraId="77727762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D5AE422" w14:textId="77777777" w:rsidR="007762A5" w:rsidRDefault="007762A5" w:rsidP="007762A5">
      <w:pPr>
        <w:pStyle w:val="PL"/>
      </w:pPr>
      <w:r>
        <w:t xml:space="preserve">        '400':</w:t>
      </w:r>
    </w:p>
    <w:p w14:paraId="22EEDE2B" w14:textId="77777777" w:rsidR="007762A5" w:rsidRDefault="007762A5" w:rsidP="007762A5">
      <w:pPr>
        <w:pStyle w:val="PL"/>
      </w:pPr>
      <w:r>
        <w:t xml:space="preserve">          $ref: 'TS29571_CommonData.yaml#/components/responses/400'</w:t>
      </w:r>
    </w:p>
    <w:p w14:paraId="40CDEE2A" w14:textId="77777777" w:rsidR="007762A5" w:rsidRDefault="007762A5" w:rsidP="007762A5">
      <w:pPr>
        <w:pStyle w:val="PL"/>
      </w:pPr>
      <w:r>
        <w:t xml:space="preserve">        '401':</w:t>
      </w:r>
    </w:p>
    <w:p w14:paraId="3736933B" w14:textId="77777777" w:rsidR="007762A5" w:rsidRDefault="007762A5" w:rsidP="007762A5">
      <w:pPr>
        <w:pStyle w:val="PL"/>
      </w:pPr>
      <w:r>
        <w:t xml:space="preserve">          $ref: 'TS29571_CommonData.yaml#/components/responses/401'</w:t>
      </w:r>
    </w:p>
    <w:p w14:paraId="43BB0D55" w14:textId="77777777" w:rsidR="007762A5" w:rsidRDefault="007762A5" w:rsidP="007762A5">
      <w:pPr>
        <w:pStyle w:val="PL"/>
      </w:pPr>
      <w:r>
        <w:t xml:space="preserve">        '403':</w:t>
      </w:r>
    </w:p>
    <w:p w14:paraId="79FB59FB" w14:textId="77777777" w:rsidR="007762A5" w:rsidRDefault="007762A5" w:rsidP="007762A5">
      <w:pPr>
        <w:pStyle w:val="PL"/>
      </w:pPr>
      <w:r>
        <w:t xml:space="preserve">          $ref: 'TS29571_CommonData.yaml#/components/responses/403'</w:t>
      </w:r>
    </w:p>
    <w:p w14:paraId="3AB7E5CC" w14:textId="77777777" w:rsidR="007762A5" w:rsidRDefault="007762A5" w:rsidP="007762A5">
      <w:pPr>
        <w:pStyle w:val="PL"/>
      </w:pPr>
      <w:r>
        <w:t xml:space="preserve">        '404':</w:t>
      </w:r>
    </w:p>
    <w:p w14:paraId="3BF7A770" w14:textId="77777777" w:rsidR="007762A5" w:rsidRDefault="007762A5" w:rsidP="007762A5">
      <w:pPr>
        <w:pStyle w:val="PL"/>
      </w:pPr>
      <w:r>
        <w:t xml:space="preserve">          $ref: 'TS29571_CommonData.yaml#/components/responses/404'</w:t>
      </w:r>
    </w:p>
    <w:p w14:paraId="26DF55D8" w14:textId="77777777" w:rsidR="007762A5" w:rsidRDefault="007762A5" w:rsidP="007762A5">
      <w:pPr>
        <w:pStyle w:val="PL"/>
      </w:pPr>
      <w:r>
        <w:t xml:space="preserve">        '429':</w:t>
      </w:r>
    </w:p>
    <w:p w14:paraId="60ED175C" w14:textId="77777777" w:rsidR="007762A5" w:rsidRDefault="007762A5" w:rsidP="007762A5">
      <w:pPr>
        <w:pStyle w:val="PL"/>
      </w:pPr>
      <w:r>
        <w:t xml:space="preserve">          $ref: 'TS29571_CommonData.yaml#/components/responses/429'</w:t>
      </w:r>
    </w:p>
    <w:p w14:paraId="02A600BD" w14:textId="77777777" w:rsidR="007762A5" w:rsidRDefault="007762A5" w:rsidP="007762A5">
      <w:pPr>
        <w:pStyle w:val="PL"/>
      </w:pPr>
      <w:r>
        <w:t xml:space="preserve">        '500':</w:t>
      </w:r>
    </w:p>
    <w:p w14:paraId="3576FDBF" w14:textId="77777777" w:rsidR="007762A5" w:rsidRDefault="007762A5" w:rsidP="007762A5">
      <w:pPr>
        <w:pStyle w:val="PL"/>
      </w:pPr>
      <w:r>
        <w:t xml:space="preserve">          $ref: 'TS29571_CommonData.yaml#/components/responses/500'</w:t>
      </w:r>
    </w:p>
    <w:p w14:paraId="30F14CE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41EF89B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33413DF" w14:textId="77777777" w:rsidR="007762A5" w:rsidRDefault="007762A5" w:rsidP="007762A5">
      <w:pPr>
        <w:pStyle w:val="PL"/>
      </w:pPr>
      <w:r>
        <w:t xml:space="preserve">        '503':</w:t>
      </w:r>
    </w:p>
    <w:p w14:paraId="1FEB2961" w14:textId="77777777" w:rsidR="007762A5" w:rsidRDefault="007762A5" w:rsidP="007762A5">
      <w:pPr>
        <w:pStyle w:val="PL"/>
      </w:pPr>
      <w:r>
        <w:t xml:space="preserve">          $ref: 'TS29571_CommonData.yaml#/components/responses/503'</w:t>
      </w:r>
    </w:p>
    <w:p w14:paraId="1B9F4023" w14:textId="77777777" w:rsidR="007762A5" w:rsidRDefault="007762A5" w:rsidP="007762A5">
      <w:pPr>
        <w:pStyle w:val="PL"/>
      </w:pPr>
      <w:r>
        <w:t xml:space="preserve">        default:</w:t>
      </w:r>
    </w:p>
    <w:p w14:paraId="476C46A5" w14:textId="77777777" w:rsidR="007762A5" w:rsidRDefault="007762A5" w:rsidP="007762A5">
      <w:pPr>
        <w:pStyle w:val="PL"/>
      </w:pPr>
      <w:r>
        <w:t xml:space="preserve">          $ref: 'TS29571_CommonData.yaml#/components/responses/default'</w:t>
      </w:r>
    </w:p>
    <w:p w14:paraId="1FDF102B" w14:textId="77777777" w:rsidR="007762A5" w:rsidRDefault="007762A5" w:rsidP="007762A5">
      <w:pPr>
        <w:pStyle w:val="PL"/>
        <w:rPr>
          <w:rFonts w:cs="Courier New"/>
          <w:szCs w:val="16"/>
        </w:rPr>
      </w:pPr>
    </w:p>
    <w:p w14:paraId="4B7C0E7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714505E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000AB7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34BDC1D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6EC1A93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684E03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029AA455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19EF825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AA25DD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1F5D22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E8B972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C32987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C10239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23306B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A957BA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3B5F2C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6300BA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C3A9D3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FAF1C2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BD6F84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0FF90F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76A018B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8C9FDD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581C4B3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7D7D1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9343FC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47FBB7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1348908A" w14:textId="77777777" w:rsidR="007762A5" w:rsidRDefault="007762A5" w:rsidP="007762A5">
      <w:pPr>
        <w:pStyle w:val="PL"/>
      </w:pPr>
      <w:r>
        <w:t xml:space="preserve">          headers:</w:t>
      </w:r>
    </w:p>
    <w:p w14:paraId="61DDC7B6" w14:textId="77777777" w:rsidR="007762A5" w:rsidRDefault="007762A5" w:rsidP="007762A5">
      <w:pPr>
        <w:pStyle w:val="PL"/>
      </w:pPr>
      <w:r>
        <w:t xml:space="preserve">            Location:</w:t>
      </w:r>
    </w:p>
    <w:p w14:paraId="14437932" w14:textId="77777777" w:rsidR="007762A5" w:rsidRDefault="007762A5" w:rsidP="007762A5">
      <w:pPr>
        <w:pStyle w:val="PL"/>
      </w:pPr>
      <w:r>
        <w:t xml:space="preserve">              description: &gt;</w:t>
      </w:r>
    </w:p>
    <w:p w14:paraId="7B8D321A" w14:textId="77777777" w:rsidR="007762A5" w:rsidRDefault="007762A5" w:rsidP="007762A5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72C7FF76" w14:textId="77777777" w:rsidR="007762A5" w:rsidRDefault="007762A5" w:rsidP="007762A5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7DA040FB" w14:textId="77777777" w:rsidR="007762A5" w:rsidRDefault="007762A5" w:rsidP="007762A5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07E9EBC7" w14:textId="77777777" w:rsidR="007762A5" w:rsidRDefault="007762A5" w:rsidP="007762A5">
      <w:pPr>
        <w:pStyle w:val="PL"/>
      </w:pPr>
      <w:r>
        <w:t xml:space="preserve">                /configurations/{configurationId}</w:t>
      </w:r>
    </w:p>
    <w:p w14:paraId="3406D7E2" w14:textId="77777777" w:rsidR="007762A5" w:rsidRDefault="007762A5" w:rsidP="007762A5">
      <w:pPr>
        <w:pStyle w:val="PL"/>
      </w:pPr>
      <w:r>
        <w:t xml:space="preserve">              required: true</w:t>
      </w:r>
    </w:p>
    <w:p w14:paraId="0594C17C" w14:textId="77777777" w:rsidR="007762A5" w:rsidRDefault="007762A5" w:rsidP="007762A5">
      <w:pPr>
        <w:pStyle w:val="PL"/>
      </w:pPr>
      <w:r>
        <w:t xml:space="preserve">              schema:</w:t>
      </w:r>
    </w:p>
    <w:p w14:paraId="36CF775B" w14:textId="77777777" w:rsidR="007762A5" w:rsidRDefault="007762A5" w:rsidP="007762A5">
      <w:pPr>
        <w:pStyle w:val="PL"/>
      </w:pPr>
      <w:r>
        <w:t xml:space="preserve">                type: string</w:t>
      </w:r>
    </w:p>
    <w:p w14:paraId="5022B892" w14:textId="77777777" w:rsidR="007762A5" w:rsidRDefault="007762A5" w:rsidP="007762A5">
      <w:pPr>
        <w:pStyle w:val="PL"/>
      </w:pPr>
      <w:r>
        <w:t xml:space="preserve">        '307':</w:t>
      </w:r>
    </w:p>
    <w:p w14:paraId="5F0FA310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5EF7779" w14:textId="77777777" w:rsidR="007762A5" w:rsidRDefault="007762A5" w:rsidP="007762A5">
      <w:pPr>
        <w:pStyle w:val="PL"/>
      </w:pPr>
      <w:r>
        <w:t xml:space="preserve">        '308':</w:t>
      </w:r>
    </w:p>
    <w:p w14:paraId="7EC754E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0118DD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C7C570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923E8D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1A90BA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D31B7D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765FA8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E4939C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A396EB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85A296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5F2CE4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EE03151" w14:textId="77777777" w:rsidR="007762A5" w:rsidRDefault="007762A5" w:rsidP="007762A5">
      <w:pPr>
        <w:pStyle w:val="PL"/>
      </w:pPr>
      <w:r>
        <w:t xml:space="preserve">        '413':</w:t>
      </w:r>
    </w:p>
    <w:p w14:paraId="19D0BAC2" w14:textId="77777777" w:rsidR="007762A5" w:rsidRDefault="007762A5" w:rsidP="007762A5">
      <w:pPr>
        <w:pStyle w:val="PL"/>
      </w:pPr>
      <w:r>
        <w:t xml:space="preserve">          $ref: 'TS29571_CommonData.yaml#/components/responses/413'</w:t>
      </w:r>
    </w:p>
    <w:p w14:paraId="77995F2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1E3F0E5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09D751B" w14:textId="77777777" w:rsidR="007762A5" w:rsidRDefault="007762A5" w:rsidP="007762A5">
      <w:pPr>
        <w:pStyle w:val="PL"/>
      </w:pPr>
      <w:r>
        <w:t xml:space="preserve">        '429':</w:t>
      </w:r>
    </w:p>
    <w:p w14:paraId="23A26693" w14:textId="77777777" w:rsidR="007762A5" w:rsidRDefault="007762A5" w:rsidP="007762A5">
      <w:pPr>
        <w:pStyle w:val="PL"/>
      </w:pPr>
      <w:r>
        <w:t xml:space="preserve">          $ref: 'TS29571_CommonData.yaml#/components/responses/429'</w:t>
      </w:r>
    </w:p>
    <w:p w14:paraId="2845E01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BB3495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8109CA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0560ED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084A1C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B3F2E4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1E0261B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F227D0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923374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70BB4E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3728825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281C73A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68DD52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A36892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937F35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27FDCA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E3FB58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D24AA6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2A9390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20FCDF9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01B545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38054D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D42B861" w14:textId="77777777" w:rsidR="007762A5" w:rsidRDefault="007762A5" w:rsidP="007762A5">
      <w:pPr>
        <w:pStyle w:val="PL"/>
      </w:pPr>
      <w:r>
        <w:t xml:space="preserve">                '307':</w:t>
      </w:r>
    </w:p>
    <w:p w14:paraId="03A85502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6BD1D343" w14:textId="77777777" w:rsidR="007762A5" w:rsidRDefault="007762A5" w:rsidP="007762A5">
      <w:pPr>
        <w:pStyle w:val="PL"/>
      </w:pPr>
      <w:r>
        <w:t xml:space="preserve">                '308':</w:t>
      </w:r>
    </w:p>
    <w:p w14:paraId="6BA2B19D" w14:textId="77777777" w:rsidR="007762A5" w:rsidRDefault="007762A5" w:rsidP="007762A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5B84D30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1A0FBFB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7EF7B6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95D6F7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088F9C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1E3E65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F0892A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6EE5AC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11E070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8002C85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9B8E52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53AD6EB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D53A42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CCC46A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3BF4524" w14:textId="77777777" w:rsidR="007762A5" w:rsidRDefault="007762A5" w:rsidP="007762A5">
      <w:pPr>
        <w:pStyle w:val="PL"/>
      </w:pPr>
      <w:r>
        <w:t xml:space="preserve">                '429':</w:t>
      </w:r>
    </w:p>
    <w:p w14:paraId="6BCC5310" w14:textId="77777777" w:rsidR="007762A5" w:rsidRDefault="007762A5" w:rsidP="007762A5">
      <w:pPr>
        <w:pStyle w:val="PL"/>
      </w:pPr>
      <w:r>
        <w:t xml:space="preserve">                  $ref: 'TS29571_CommonData.yaml#/components/responses/429'</w:t>
      </w:r>
    </w:p>
    <w:p w14:paraId="189B769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F222AC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CD08BB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78C700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1B37FB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E372C8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5B5095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D3452E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B5E45C2" w14:textId="77777777" w:rsidR="007762A5" w:rsidRDefault="007762A5" w:rsidP="007762A5">
      <w:pPr>
        <w:pStyle w:val="PL"/>
        <w:rPr>
          <w:rFonts w:cs="Courier New"/>
          <w:szCs w:val="16"/>
        </w:rPr>
      </w:pPr>
    </w:p>
    <w:p w14:paraId="2AA7006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63C6B8CB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9AC33F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3E534E7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1CF732F5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26AAC2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615B5B7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8D1A5E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6DD63A1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4E7EDCB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3E6556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66688E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6A02E3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A1AA5D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7B58EE1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1DB3B38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1FB894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9CE41F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8C533A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05CBF2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11D26E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6699A6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6C54FCE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377904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CE5A8C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18A0AE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67D21E81" w14:textId="77777777" w:rsidR="007762A5" w:rsidRDefault="007762A5" w:rsidP="007762A5">
      <w:pPr>
        <w:pStyle w:val="PL"/>
      </w:pPr>
      <w:r>
        <w:t xml:space="preserve">        '307':</w:t>
      </w:r>
    </w:p>
    <w:p w14:paraId="02E93719" w14:textId="77777777" w:rsidR="007762A5" w:rsidRDefault="007762A5" w:rsidP="007762A5">
      <w:pPr>
        <w:pStyle w:val="PL"/>
      </w:pPr>
      <w:bookmarkStart w:id="185" w:name="MCCQCTEMPBM_00000095"/>
      <w:r>
        <w:rPr>
          <w:rFonts w:cs="Courier New"/>
          <w:szCs w:val="16"/>
        </w:rPr>
        <w:t xml:space="preserve">          $ref: 'TS29571_CommonData.yaml#/components/responses/307'</w:t>
      </w:r>
      <w:bookmarkEnd w:id="185"/>
    </w:p>
    <w:p w14:paraId="47F373B4" w14:textId="77777777" w:rsidR="007762A5" w:rsidRDefault="007762A5" w:rsidP="007762A5">
      <w:pPr>
        <w:pStyle w:val="PL"/>
      </w:pPr>
      <w:r>
        <w:t xml:space="preserve">        '308':</w:t>
      </w:r>
    </w:p>
    <w:p w14:paraId="61AA8E04" w14:textId="77777777" w:rsidR="007762A5" w:rsidRDefault="007762A5" w:rsidP="007762A5">
      <w:pPr>
        <w:pStyle w:val="PL"/>
        <w:rPr>
          <w:lang w:eastAsia="es-ES"/>
        </w:rPr>
      </w:pPr>
      <w:bookmarkStart w:id="186" w:name="MCCQCTEMPBM_00000096"/>
      <w:r>
        <w:rPr>
          <w:rFonts w:cs="Courier New"/>
          <w:szCs w:val="16"/>
        </w:rPr>
        <w:t xml:space="preserve">          $ref: 'TS29571_CommonData.yaml#/components/responses/308'</w:t>
      </w:r>
    </w:p>
    <w:p w14:paraId="6717273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E47405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E7B422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9A502F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86"/>
    <w:p w14:paraId="3A6FBE29" w14:textId="77777777" w:rsidR="007762A5" w:rsidRDefault="007762A5" w:rsidP="007762A5">
      <w:pPr>
        <w:pStyle w:val="PL"/>
      </w:pPr>
      <w:r>
        <w:t xml:space="preserve">        '403':</w:t>
      </w:r>
    </w:p>
    <w:p w14:paraId="6BDEEB1B" w14:textId="77777777" w:rsidR="007762A5" w:rsidRDefault="007762A5" w:rsidP="007762A5">
      <w:pPr>
        <w:pStyle w:val="PL"/>
      </w:pPr>
      <w:r>
        <w:t xml:space="preserve">          $ref: 'TS29571_CommonData.yaml#/components/responses/403'</w:t>
      </w:r>
    </w:p>
    <w:p w14:paraId="61EE5E32" w14:textId="77777777" w:rsidR="007762A5" w:rsidRDefault="007762A5" w:rsidP="007762A5">
      <w:pPr>
        <w:pStyle w:val="PL"/>
      </w:pPr>
      <w:r>
        <w:t xml:space="preserve">        '404':</w:t>
      </w:r>
    </w:p>
    <w:p w14:paraId="10A099E1" w14:textId="77777777" w:rsidR="007762A5" w:rsidRDefault="007762A5" w:rsidP="007762A5">
      <w:pPr>
        <w:pStyle w:val="PL"/>
      </w:pPr>
      <w:r>
        <w:t xml:space="preserve">          $ref: 'TS29571_CommonData.yaml#/components/responses/404'</w:t>
      </w:r>
    </w:p>
    <w:p w14:paraId="7C3C0DEC" w14:textId="77777777" w:rsidR="007762A5" w:rsidRDefault="007762A5" w:rsidP="007762A5">
      <w:pPr>
        <w:pStyle w:val="PL"/>
      </w:pPr>
      <w:r>
        <w:t xml:space="preserve">        '406':</w:t>
      </w:r>
    </w:p>
    <w:p w14:paraId="26EF17FD" w14:textId="77777777" w:rsidR="007762A5" w:rsidRDefault="007762A5" w:rsidP="007762A5">
      <w:pPr>
        <w:pStyle w:val="PL"/>
      </w:pPr>
      <w:r>
        <w:t xml:space="preserve">          $ref: 'TS29571_CommonData.yaml#/components/responses/406'</w:t>
      </w:r>
    </w:p>
    <w:p w14:paraId="3D780520" w14:textId="77777777" w:rsidR="007762A5" w:rsidRDefault="007762A5" w:rsidP="007762A5">
      <w:pPr>
        <w:pStyle w:val="PL"/>
      </w:pPr>
      <w:r>
        <w:t xml:space="preserve">        '429':</w:t>
      </w:r>
    </w:p>
    <w:p w14:paraId="406969A7" w14:textId="77777777" w:rsidR="007762A5" w:rsidRDefault="007762A5" w:rsidP="007762A5">
      <w:pPr>
        <w:pStyle w:val="PL"/>
      </w:pPr>
      <w:r>
        <w:t xml:space="preserve">          $ref: 'TS29571_CommonData.yaml#/components/responses/429'</w:t>
      </w:r>
    </w:p>
    <w:p w14:paraId="2706FB05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187" w:name="MCCQCTEMPBM_00000097"/>
      <w:r>
        <w:rPr>
          <w:rFonts w:cs="Courier New"/>
          <w:szCs w:val="16"/>
        </w:rPr>
        <w:t xml:space="preserve">        '500':</w:t>
      </w:r>
    </w:p>
    <w:p w14:paraId="51D8B00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0E4F14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A080AC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191542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F56FAEB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6E4E887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6B9771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bookmarkEnd w:id="187"/>
    <w:p w14:paraId="341B2E83" w14:textId="77777777" w:rsidR="007762A5" w:rsidRDefault="007762A5" w:rsidP="007762A5">
      <w:pPr>
        <w:pStyle w:val="PL"/>
      </w:pPr>
      <w:r>
        <w:t xml:space="preserve">    put:</w:t>
      </w:r>
    </w:p>
    <w:p w14:paraId="11D41A0E" w14:textId="77777777" w:rsidR="007762A5" w:rsidRDefault="007762A5" w:rsidP="007762A5">
      <w:pPr>
        <w:pStyle w:val="PL"/>
      </w:pPr>
      <w:r>
        <w:t xml:space="preserve">      operationId: Replace</w:t>
      </w:r>
      <w:bookmarkStart w:id="188" w:name="MCCQCTEMPBM_00000098"/>
      <w:r>
        <w:rPr>
          <w:rFonts w:cs="Courier New"/>
          <w:szCs w:val="16"/>
        </w:rPr>
        <w:t>Individual</w:t>
      </w:r>
      <w:bookmarkEnd w:id="188"/>
      <w:r>
        <w:rPr>
          <w:lang w:eastAsia="zh-CN"/>
        </w:rPr>
        <w:t>TimeSynchronization</w:t>
      </w:r>
      <w:r>
        <w:t>ExposureConfiguration</w:t>
      </w:r>
    </w:p>
    <w:p w14:paraId="10F842FC" w14:textId="77777777" w:rsidR="007762A5" w:rsidRDefault="007762A5" w:rsidP="007762A5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1F2E845B" w14:textId="77777777" w:rsidR="007762A5" w:rsidRDefault="007762A5" w:rsidP="007762A5">
      <w:pPr>
        <w:pStyle w:val="PL"/>
      </w:pPr>
      <w:r>
        <w:t xml:space="preserve">      tags:</w:t>
      </w:r>
    </w:p>
    <w:p w14:paraId="5698637C" w14:textId="77777777" w:rsidR="007762A5" w:rsidRDefault="007762A5" w:rsidP="007762A5">
      <w:pPr>
        <w:pStyle w:val="PL"/>
      </w:pPr>
      <w:r>
        <w:t xml:space="preserve">        - </w:t>
      </w:r>
      <w:bookmarkStart w:id="189" w:name="MCCQCTEMPBM_00000099"/>
      <w:r>
        <w:rPr>
          <w:rFonts w:cs="Courier New"/>
          <w:szCs w:val="16"/>
        </w:rPr>
        <w:t>Individual</w:t>
      </w:r>
      <w:bookmarkEnd w:id="189"/>
      <w:r>
        <w:rPr>
          <w:lang w:eastAsia="zh-CN"/>
        </w:rPr>
        <w:t>TimeSynchronization</w:t>
      </w:r>
      <w:r>
        <w:t>ExposureConfiguration (Document)</w:t>
      </w:r>
    </w:p>
    <w:p w14:paraId="2F2D7061" w14:textId="77777777" w:rsidR="007762A5" w:rsidRDefault="007762A5" w:rsidP="007762A5">
      <w:pPr>
        <w:pStyle w:val="PL"/>
      </w:pPr>
      <w:r>
        <w:t xml:space="preserve">      requestBody:</w:t>
      </w:r>
    </w:p>
    <w:p w14:paraId="7D3CF507" w14:textId="77777777" w:rsidR="007762A5" w:rsidRDefault="007762A5" w:rsidP="007762A5">
      <w:pPr>
        <w:pStyle w:val="PL"/>
      </w:pPr>
      <w:r>
        <w:t xml:space="preserve">        required: true</w:t>
      </w:r>
    </w:p>
    <w:p w14:paraId="26910BCD" w14:textId="77777777" w:rsidR="007762A5" w:rsidRDefault="007762A5" w:rsidP="007762A5">
      <w:pPr>
        <w:pStyle w:val="PL"/>
      </w:pPr>
      <w:r>
        <w:t xml:space="preserve">        content:</w:t>
      </w:r>
    </w:p>
    <w:p w14:paraId="257E6D7F" w14:textId="77777777" w:rsidR="007762A5" w:rsidRDefault="007762A5" w:rsidP="007762A5">
      <w:pPr>
        <w:pStyle w:val="PL"/>
      </w:pPr>
      <w:r>
        <w:t xml:space="preserve">          application/json:</w:t>
      </w:r>
    </w:p>
    <w:p w14:paraId="7E3B798C" w14:textId="77777777" w:rsidR="007762A5" w:rsidRDefault="007762A5" w:rsidP="007762A5">
      <w:pPr>
        <w:pStyle w:val="PL"/>
      </w:pPr>
      <w:r>
        <w:t xml:space="preserve">            schema:</w:t>
      </w:r>
    </w:p>
    <w:p w14:paraId="4AB2FCF3" w14:textId="77777777" w:rsidR="007762A5" w:rsidRDefault="007762A5" w:rsidP="007762A5">
      <w:pPr>
        <w:pStyle w:val="PL"/>
      </w:pPr>
      <w:r>
        <w:t xml:space="preserve">              $ref: 'TS29522_TimeSyncExposure.yaml</w:t>
      </w:r>
      <w:bookmarkStart w:id="190" w:name="MCCQCTEMPBM_00000100"/>
      <w:r>
        <w:rPr>
          <w:rFonts w:cs="Courier New"/>
          <w:szCs w:val="16"/>
        </w:rPr>
        <w:t>#/components/schemas/</w:t>
      </w:r>
      <w:bookmarkEnd w:id="190"/>
      <w:r>
        <w:rPr>
          <w:lang w:eastAsia="zh-CN"/>
        </w:rPr>
        <w:t>TimeSyncExposureConfig</w:t>
      </w:r>
      <w:r>
        <w:t>'</w:t>
      </w:r>
    </w:p>
    <w:p w14:paraId="4F9ED151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191" w:name="MCCQCTEMPBM_00000101"/>
      <w:r>
        <w:rPr>
          <w:rFonts w:cs="Courier New"/>
          <w:szCs w:val="16"/>
        </w:rPr>
        <w:t xml:space="preserve">      parameters:</w:t>
      </w:r>
    </w:p>
    <w:p w14:paraId="1AD0DE8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9F4B8A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191"/>
      <w:r>
        <w:rPr>
          <w:lang w:eastAsia="zh-CN"/>
        </w:rPr>
        <w:t>Time Synchronization</w:t>
      </w:r>
      <w:r>
        <w:t xml:space="preserve"> Exposure Subscription.</w:t>
      </w:r>
      <w:bookmarkStart w:id="192" w:name="MCCQCTEMPBM_00000102"/>
    </w:p>
    <w:p w14:paraId="1C5DBF6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385BF1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D00D74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44FBDA6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22B50A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02C1541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192"/>
      <w:r>
        <w:rPr>
          <w:lang w:eastAsia="zh-CN"/>
        </w:rPr>
        <w:t>Time Synchronization</w:t>
      </w:r>
      <w:r>
        <w:t xml:space="preserve"> Exposure Configuration.</w:t>
      </w:r>
      <w:bookmarkStart w:id="193" w:name="MCCQCTEMPBM_00000103"/>
    </w:p>
    <w:p w14:paraId="4DC28B0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B5B911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2DAD7A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09024DE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193"/>
    <w:p w14:paraId="14E33483" w14:textId="77777777" w:rsidR="007762A5" w:rsidRDefault="007762A5" w:rsidP="007762A5">
      <w:pPr>
        <w:pStyle w:val="PL"/>
      </w:pPr>
      <w:r>
        <w:t xml:space="preserve">      responses:</w:t>
      </w:r>
    </w:p>
    <w:p w14:paraId="6B625396" w14:textId="77777777" w:rsidR="007762A5" w:rsidRDefault="007762A5" w:rsidP="007762A5">
      <w:pPr>
        <w:pStyle w:val="PL"/>
      </w:pPr>
      <w:r>
        <w:t xml:space="preserve">        '200':</w:t>
      </w:r>
    </w:p>
    <w:p w14:paraId="362DA511" w14:textId="77777777" w:rsidR="007762A5" w:rsidRDefault="007762A5" w:rsidP="007762A5">
      <w:pPr>
        <w:pStyle w:val="PL"/>
      </w:pPr>
      <w:r>
        <w:t xml:space="preserve">          description: OK. Resource was successfully modified and representation is returned.</w:t>
      </w:r>
    </w:p>
    <w:p w14:paraId="10225585" w14:textId="77777777" w:rsidR="007762A5" w:rsidRDefault="007762A5" w:rsidP="007762A5">
      <w:pPr>
        <w:pStyle w:val="PL"/>
      </w:pPr>
      <w:r>
        <w:t xml:space="preserve">          content:</w:t>
      </w:r>
    </w:p>
    <w:p w14:paraId="103788B7" w14:textId="77777777" w:rsidR="007762A5" w:rsidRDefault="007762A5" w:rsidP="007762A5">
      <w:pPr>
        <w:pStyle w:val="PL"/>
      </w:pPr>
      <w:r>
        <w:t xml:space="preserve">            application/json:</w:t>
      </w:r>
    </w:p>
    <w:p w14:paraId="3D848D34" w14:textId="77777777" w:rsidR="007762A5" w:rsidRDefault="007762A5" w:rsidP="007762A5">
      <w:pPr>
        <w:pStyle w:val="PL"/>
      </w:pPr>
      <w:r>
        <w:t xml:space="preserve">              schema:</w:t>
      </w:r>
    </w:p>
    <w:p w14:paraId="2129CAA0" w14:textId="77777777" w:rsidR="007762A5" w:rsidRDefault="007762A5" w:rsidP="007762A5">
      <w:pPr>
        <w:pStyle w:val="PL"/>
      </w:pPr>
      <w:r>
        <w:t xml:space="preserve">                $ref: '</w:t>
      </w:r>
      <w:bookmarkStart w:id="194" w:name="MCCQCTEMPBM_00000104"/>
      <w:r>
        <w:rPr>
          <w:rFonts w:cs="Courier New"/>
          <w:szCs w:val="16"/>
        </w:rPr>
        <w:t>#/components/schemas/</w:t>
      </w:r>
      <w:bookmarkEnd w:id="194"/>
      <w:r>
        <w:rPr>
          <w:lang w:eastAsia="zh-CN"/>
        </w:rPr>
        <w:t>TimeSyncExposureConfig</w:t>
      </w:r>
      <w:r>
        <w:t>'</w:t>
      </w:r>
    </w:p>
    <w:p w14:paraId="5B4F2195" w14:textId="77777777" w:rsidR="007762A5" w:rsidRDefault="007762A5" w:rsidP="007762A5">
      <w:pPr>
        <w:pStyle w:val="PL"/>
      </w:pPr>
      <w:r>
        <w:t xml:space="preserve">        '204':</w:t>
      </w:r>
    </w:p>
    <w:p w14:paraId="05C83995" w14:textId="77777777" w:rsidR="007762A5" w:rsidRDefault="007762A5" w:rsidP="007762A5">
      <w:pPr>
        <w:pStyle w:val="PL"/>
      </w:pPr>
      <w:r>
        <w:t xml:space="preserve">          description: No Content. Resource was successfully modified.</w:t>
      </w:r>
    </w:p>
    <w:p w14:paraId="6D55C48B" w14:textId="77777777" w:rsidR="007762A5" w:rsidRDefault="007762A5" w:rsidP="007762A5">
      <w:pPr>
        <w:pStyle w:val="PL"/>
      </w:pPr>
      <w:r>
        <w:t xml:space="preserve">        '307':</w:t>
      </w:r>
    </w:p>
    <w:p w14:paraId="0E620A46" w14:textId="77777777" w:rsidR="007762A5" w:rsidRDefault="007762A5" w:rsidP="007762A5">
      <w:pPr>
        <w:pStyle w:val="PL"/>
      </w:pPr>
      <w:bookmarkStart w:id="195" w:name="MCCQCTEMPBM_00000105"/>
      <w:r>
        <w:rPr>
          <w:rFonts w:cs="Courier New"/>
          <w:szCs w:val="16"/>
        </w:rPr>
        <w:t xml:space="preserve">          $ref: 'TS29571_CommonData.yaml#/components/responses/307'</w:t>
      </w:r>
      <w:bookmarkEnd w:id="195"/>
    </w:p>
    <w:p w14:paraId="6230E9FB" w14:textId="77777777" w:rsidR="007762A5" w:rsidRDefault="007762A5" w:rsidP="007762A5">
      <w:pPr>
        <w:pStyle w:val="PL"/>
      </w:pPr>
      <w:r>
        <w:t xml:space="preserve">        '308':</w:t>
      </w:r>
    </w:p>
    <w:p w14:paraId="098D3820" w14:textId="77777777" w:rsidR="007762A5" w:rsidRDefault="007762A5" w:rsidP="007762A5">
      <w:pPr>
        <w:pStyle w:val="PL"/>
      </w:pPr>
      <w:bookmarkStart w:id="196" w:name="MCCQCTEMPBM_00000106"/>
      <w:r>
        <w:rPr>
          <w:rFonts w:cs="Courier New"/>
          <w:szCs w:val="16"/>
        </w:rPr>
        <w:t xml:space="preserve">          $ref: 'TS29571_CommonData.yaml#/components/responses/308'</w:t>
      </w:r>
      <w:bookmarkEnd w:id="196"/>
    </w:p>
    <w:p w14:paraId="09AED35C" w14:textId="77777777" w:rsidR="007762A5" w:rsidRDefault="007762A5" w:rsidP="007762A5">
      <w:pPr>
        <w:pStyle w:val="PL"/>
      </w:pPr>
      <w:r>
        <w:t xml:space="preserve">        '400':</w:t>
      </w:r>
    </w:p>
    <w:p w14:paraId="12EF1896" w14:textId="77777777" w:rsidR="007762A5" w:rsidRDefault="007762A5" w:rsidP="007762A5">
      <w:pPr>
        <w:pStyle w:val="PL"/>
      </w:pPr>
      <w:r>
        <w:t xml:space="preserve">          $ref: 'TS29571_CommonData.yaml#/components/responses/400'</w:t>
      </w:r>
    </w:p>
    <w:p w14:paraId="798EF3C0" w14:textId="77777777" w:rsidR="007762A5" w:rsidRDefault="007762A5" w:rsidP="007762A5">
      <w:pPr>
        <w:pStyle w:val="PL"/>
      </w:pPr>
      <w:r>
        <w:t xml:space="preserve">        '401':</w:t>
      </w:r>
    </w:p>
    <w:p w14:paraId="7C2A14F7" w14:textId="77777777" w:rsidR="007762A5" w:rsidRDefault="007762A5" w:rsidP="007762A5">
      <w:pPr>
        <w:pStyle w:val="PL"/>
      </w:pPr>
      <w:r>
        <w:t xml:space="preserve">          $ref: 'TS29571_CommonData.yaml#/components/responses/401'</w:t>
      </w:r>
    </w:p>
    <w:p w14:paraId="7573509F" w14:textId="77777777" w:rsidR="007762A5" w:rsidRDefault="007762A5" w:rsidP="007762A5">
      <w:pPr>
        <w:pStyle w:val="PL"/>
      </w:pPr>
      <w:r>
        <w:t xml:space="preserve">        '403':</w:t>
      </w:r>
    </w:p>
    <w:p w14:paraId="63E8DE91" w14:textId="77777777" w:rsidR="007762A5" w:rsidRDefault="007762A5" w:rsidP="007762A5">
      <w:pPr>
        <w:pStyle w:val="PL"/>
      </w:pPr>
      <w:r>
        <w:t xml:space="preserve">          $ref: 'TS29571_CommonData.yaml#/components/responses/403'</w:t>
      </w:r>
    </w:p>
    <w:p w14:paraId="77AF55C9" w14:textId="77777777" w:rsidR="007762A5" w:rsidRDefault="007762A5" w:rsidP="007762A5">
      <w:pPr>
        <w:pStyle w:val="PL"/>
      </w:pPr>
      <w:r>
        <w:t xml:space="preserve">        '404':</w:t>
      </w:r>
    </w:p>
    <w:p w14:paraId="1C7AFC8E" w14:textId="77777777" w:rsidR="007762A5" w:rsidRDefault="007762A5" w:rsidP="007762A5">
      <w:pPr>
        <w:pStyle w:val="PL"/>
      </w:pPr>
      <w:r>
        <w:t xml:space="preserve">          $ref: 'TS29571_CommonData.yaml#/components/responses/404'</w:t>
      </w:r>
    </w:p>
    <w:p w14:paraId="353782DE" w14:textId="77777777" w:rsidR="007762A5" w:rsidRDefault="007762A5" w:rsidP="007762A5">
      <w:pPr>
        <w:pStyle w:val="PL"/>
      </w:pPr>
      <w:r>
        <w:t xml:space="preserve">        '411':</w:t>
      </w:r>
    </w:p>
    <w:p w14:paraId="2DA449BA" w14:textId="77777777" w:rsidR="007762A5" w:rsidRDefault="007762A5" w:rsidP="007762A5">
      <w:pPr>
        <w:pStyle w:val="PL"/>
      </w:pPr>
      <w:r>
        <w:t xml:space="preserve">          $ref: 'TS29571_CommonData.yaml#/components/responses/411'</w:t>
      </w:r>
    </w:p>
    <w:p w14:paraId="12AD3E90" w14:textId="77777777" w:rsidR="007762A5" w:rsidRDefault="007762A5" w:rsidP="007762A5">
      <w:pPr>
        <w:pStyle w:val="PL"/>
      </w:pPr>
      <w:r>
        <w:t xml:space="preserve">        '413':</w:t>
      </w:r>
    </w:p>
    <w:p w14:paraId="1B45D38F" w14:textId="77777777" w:rsidR="007762A5" w:rsidRDefault="007762A5" w:rsidP="007762A5">
      <w:pPr>
        <w:pStyle w:val="PL"/>
      </w:pPr>
      <w:r>
        <w:t xml:space="preserve">          $ref: 'TS29571_CommonData.yaml#/components/responses/413'</w:t>
      </w:r>
    </w:p>
    <w:p w14:paraId="60D1E618" w14:textId="77777777" w:rsidR="007762A5" w:rsidRDefault="007762A5" w:rsidP="007762A5">
      <w:pPr>
        <w:pStyle w:val="PL"/>
      </w:pPr>
      <w:r>
        <w:t xml:space="preserve">        '415':</w:t>
      </w:r>
    </w:p>
    <w:p w14:paraId="6F751C0E" w14:textId="77777777" w:rsidR="007762A5" w:rsidRDefault="007762A5" w:rsidP="007762A5">
      <w:pPr>
        <w:pStyle w:val="PL"/>
      </w:pPr>
      <w:r>
        <w:t xml:space="preserve">          $ref: 'TS29571_CommonData.yaml#/components/responses/415'</w:t>
      </w:r>
    </w:p>
    <w:p w14:paraId="7AC23028" w14:textId="77777777" w:rsidR="007762A5" w:rsidRDefault="007762A5" w:rsidP="007762A5">
      <w:pPr>
        <w:pStyle w:val="PL"/>
      </w:pPr>
      <w:r>
        <w:t xml:space="preserve">        '429':</w:t>
      </w:r>
    </w:p>
    <w:p w14:paraId="06BE5E1A" w14:textId="77777777" w:rsidR="007762A5" w:rsidRDefault="007762A5" w:rsidP="007762A5">
      <w:pPr>
        <w:pStyle w:val="PL"/>
      </w:pPr>
      <w:r>
        <w:t xml:space="preserve">          $ref: 'TS29571_CommonData.yaml#/components/responses/429'</w:t>
      </w:r>
    </w:p>
    <w:p w14:paraId="502CD0C1" w14:textId="77777777" w:rsidR="007762A5" w:rsidRDefault="007762A5" w:rsidP="007762A5">
      <w:pPr>
        <w:pStyle w:val="PL"/>
      </w:pPr>
      <w:r>
        <w:t xml:space="preserve">        '500':</w:t>
      </w:r>
    </w:p>
    <w:p w14:paraId="625156A0" w14:textId="77777777" w:rsidR="007762A5" w:rsidRDefault="007762A5" w:rsidP="007762A5">
      <w:pPr>
        <w:pStyle w:val="PL"/>
      </w:pPr>
      <w:r>
        <w:t xml:space="preserve">          $ref: 'TS29571_CommonData.yaml#/components/responses/500'</w:t>
      </w:r>
    </w:p>
    <w:p w14:paraId="65752226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197" w:name="MCCQCTEMPBM_00000107"/>
      <w:r>
        <w:rPr>
          <w:rFonts w:cs="Courier New"/>
          <w:szCs w:val="16"/>
        </w:rPr>
        <w:t xml:space="preserve">        '502':</w:t>
      </w:r>
    </w:p>
    <w:p w14:paraId="59ABE677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197"/>
    </w:p>
    <w:p w14:paraId="32B55B31" w14:textId="77777777" w:rsidR="007762A5" w:rsidRDefault="007762A5" w:rsidP="007762A5">
      <w:pPr>
        <w:pStyle w:val="PL"/>
      </w:pPr>
      <w:r>
        <w:t xml:space="preserve">        '503':</w:t>
      </w:r>
    </w:p>
    <w:p w14:paraId="72783938" w14:textId="77777777" w:rsidR="007762A5" w:rsidRDefault="007762A5" w:rsidP="007762A5">
      <w:pPr>
        <w:pStyle w:val="PL"/>
      </w:pPr>
      <w:r>
        <w:t xml:space="preserve">          $ref: 'TS29571_CommonData.yaml#/components/responses/503'</w:t>
      </w:r>
    </w:p>
    <w:p w14:paraId="0938120F" w14:textId="77777777" w:rsidR="007762A5" w:rsidRDefault="007762A5" w:rsidP="007762A5">
      <w:pPr>
        <w:pStyle w:val="PL"/>
      </w:pPr>
      <w:r>
        <w:t xml:space="preserve">        default:</w:t>
      </w:r>
    </w:p>
    <w:p w14:paraId="47196E8A" w14:textId="77777777" w:rsidR="007762A5" w:rsidRDefault="007762A5" w:rsidP="007762A5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198" w:name="MCCQCTEMPBM_00000108"/>
    </w:p>
    <w:bookmarkEnd w:id="198"/>
    <w:p w14:paraId="35B27A9A" w14:textId="77777777" w:rsidR="007762A5" w:rsidRDefault="007762A5" w:rsidP="007762A5">
      <w:pPr>
        <w:pStyle w:val="PL"/>
      </w:pPr>
      <w:r>
        <w:t xml:space="preserve">    delete:</w:t>
      </w:r>
    </w:p>
    <w:p w14:paraId="1B1630F3" w14:textId="77777777" w:rsidR="007762A5" w:rsidRDefault="007762A5" w:rsidP="007762A5">
      <w:pPr>
        <w:pStyle w:val="PL"/>
      </w:pPr>
      <w:r>
        <w:t xml:space="preserve">      operationId: Delete</w:t>
      </w:r>
      <w:bookmarkStart w:id="199" w:name="MCCQCTEMPBM_00000109"/>
      <w:r>
        <w:rPr>
          <w:rFonts w:cs="Courier New"/>
          <w:szCs w:val="16"/>
        </w:rPr>
        <w:t>Individual</w:t>
      </w:r>
      <w:bookmarkEnd w:id="199"/>
      <w:r>
        <w:rPr>
          <w:lang w:eastAsia="zh-CN"/>
        </w:rPr>
        <w:t>TimeSynchronization</w:t>
      </w:r>
      <w:r>
        <w:t>ExposureConfiguration</w:t>
      </w:r>
    </w:p>
    <w:p w14:paraId="3D60AD4C" w14:textId="77777777" w:rsidR="007762A5" w:rsidRDefault="007762A5" w:rsidP="007762A5">
      <w:pPr>
        <w:pStyle w:val="PL"/>
      </w:pPr>
      <w:r>
        <w:t xml:space="preserve">      summary: Delete an </w:t>
      </w:r>
      <w:bookmarkStart w:id="200" w:name="MCCQCTEMPBM_00000110"/>
      <w:r>
        <w:rPr>
          <w:rFonts w:cs="Courier New"/>
          <w:szCs w:val="16"/>
        </w:rPr>
        <w:t xml:space="preserve">Individual </w:t>
      </w:r>
      <w:bookmarkEnd w:id="200"/>
      <w:r>
        <w:rPr>
          <w:lang w:eastAsia="zh-CN"/>
        </w:rPr>
        <w:t xml:space="preserve">TimeSynchronization </w:t>
      </w:r>
      <w:r>
        <w:t>Exposure Configuration</w:t>
      </w:r>
    </w:p>
    <w:p w14:paraId="40E52057" w14:textId="77777777" w:rsidR="007762A5" w:rsidRDefault="007762A5" w:rsidP="007762A5">
      <w:pPr>
        <w:pStyle w:val="PL"/>
      </w:pPr>
      <w:r>
        <w:t xml:space="preserve">      tags:</w:t>
      </w:r>
    </w:p>
    <w:p w14:paraId="31167A61" w14:textId="77777777" w:rsidR="007762A5" w:rsidRDefault="007762A5" w:rsidP="007762A5">
      <w:pPr>
        <w:pStyle w:val="PL"/>
      </w:pPr>
      <w:r>
        <w:t xml:space="preserve">        </w:t>
      </w:r>
      <w:bookmarkStart w:id="201" w:name="MCCQCTEMPBM_00000111"/>
      <w:r>
        <w:rPr>
          <w:rFonts w:cs="Courier New"/>
          <w:szCs w:val="16"/>
        </w:rPr>
        <w:t xml:space="preserve">- Individual </w:t>
      </w:r>
      <w:bookmarkEnd w:id="201"/>
      <w:r>
        <w:rPr>
          <w:lang w:eastAsia="zh-CN"/>
        </w:rPr>
        <w:t>Time Synchronization</w:t>
      </w:r>
      <w:r>
        <w:t xml:space="preserve"> Exposure Configuration (Document)</w:t>
      </w:r>
    </w:p>
    <w:p w14:paraId="4661ADBC" w14:textId="77777777" w:rsidR="007762A5" w:rsidRDefault="007762A5" w:rsidP="007762A5">
      <w:pPr>
        <w:pStyle w:val="PL"/>
      </w:pPr>
      <w:r>
        <w:t xml:space="preserve">      parameters:</w:t>
      </w:r>
    </w:p>
    <w:p w14:paraId="2C52DE9D" w14:textId="77777777" w:rsidR="007762A5" w:rsidRDefault="007762A5" w:rsidP="007762A5">
      <w:pPr>
        <w:pStyle w:val="PL"/>
      </w:pPr>
      <w:r>
        <w:t xml:space="preserve">        - name: </w:t>
      </w:r>
      <w:bookmarkStart w:id="202" w:name="MCCQCTEMPBM_00000112"/>
      <w:r>
        <w:rPr>
          <w:rFonts w:cs="Courier New"/>
          <w:szCs w:val="16"/>
        </w:rPr>
        <w:t>subscriptionId</w:t>
      </w:r>
      <w:bookmarkEnd w:id="202"/>
    </w:p>
    <w:p w14:paraId="0232F44C" w14:textId="77777777" w:rsidR="007762A5" w:rsidRDefault="007762A5" w:rsidP="007762A5">
      <w:pPr>
        <w:pStyle w:val="PL"/>
      </w:pPr>
      <w:r>
        <w:t xml:space="preserve">          in: path</w:t>
      </w:r>
    </w:p>
    <w:p w14:paraId="77D2B11E" w14:textId="77777777" w:rsidR="007762A5" w:rsidRDefault="007762A5" w:rsidP="007762A5">
      <w:pPr>
        <w:pStyle w:val="PL"/>
      </w:pPr>
      <w:r>
        <w:t xml:space="preserve">          description: </w:t>
      </w:r>
      <w:bookmarkStart w:id="203" w:name="MCCQCTEMPBM_00000113"/>
      <w:r>
        <w:rPr>
          <w:rFonts w:cs="Courier New"/>
          <w:szCs w:val="16"/>
        </w:rPr>
        <w:t xml:space="preserve">String identifying an Individual </w:t>
      </w:r>
      <w:bookmarkEnd w:id="203"/>
      <w:r>
        <w:rPr>
          <w:lang w:eastAsia="zh-CN"/>
        </w:rPr>
        <w:t>Time Synchronization</w:t>
      </w:r>
      <w:r>
        <w:t xml:space="preserve"> Exposure Subscription.</w:t>
      </w:r>
    </w:p>
    <w:p w14:paraId="68E1BDDD" w14:textId="77777777" w:rsidR="007762A5" w:rsidRDefault="007762A5" w:rsidP="007762A5">
      <w:pPr>
        <w:pStyle w:val="PL"/>
      </w:pPr>
      <w:r>
        <w:t xml:space="preserve">          required: true</w:t>
      </w:r>
    </w:p>
    <w:p w14:paraId="373DC2B1" w14:textId="77777777" w:rsidR="007762A5" w:rsidRDefault="007762A5" w:rsidP="007762A5">
      <w:pPr>
        <w:pStyle w:val="PL"/>
      </w:pPr>
      <w:r>
        <w:t xml:space="preserve">          schema:</w:t>
      </w:r>
    </w:p>
    <w:p w14:paraId="5762E05C" w14:textId="77777777" w:rsidR="007762A5" w:rsidRDefault="007762A5" w:rsidP="007762A5">
      <w:pPr>
        <w:pStyle w:val="PL"/>
      </w:pPr>
      <w:r>
        <w:t xml:space="preserve">            type: string</w:t>
      </w:r>
    </w:p>
    <w:p w14:paraId="0745FE05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04" w:name="MCCQCTEMPBM_00000114"/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232EBC1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04"/>
      <w:r>
        <w:rPr>
          <w:lang w:eastAsia="zh-CN"/>
        </w:rPr>
        <w:t>Time Synchronization</w:t>
      </w:r>
      <w:r>
        <w:t xml:space="preserve"> Exposure Configuration.</w:t>
      </w:r>
      <w:bookmarkStart w:id="205" w:name="MCCQCTEMPBM_00000115"/>
    </w:p>
    <w:p w14:paraId="52F19F2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A72B5B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DB2099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225E294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  type: string</w:t>
      </w:r>
      <w:bookmarkEnd w:id="205"/>
    </w:p>
    <w:p w14:paraId="32723EFA" w14:textId="77777777" w:rsidR="007762A5" w:rsidRDefault="007762A5" w:rsidP="007762A5">
      <w:pPr>
        <w:pStyle w:val="PL"/>
      </w:pPr>
      <w:r>
        <w:t xml:space="preserve">      responses:</w:t>
      </w:r>
    </w:p>
    <w:p w14:paraId="63E6D65C" w14:textId="77777777" w:rsidR="007762A5" w:rsidRDefault="007762A5" w:rsidP="007762A5">
      <w:pPr>
        <w:pStyle w:val="PL"/>
      </w:pPr>
      <w:r>
        <w:t xml:space="preserve">        '204':</w:t>
      </w:r>
    </w:p>
    <w:p w14:paraId="29BA6396" w14:textId="77777777" w:rsidR="007762A5" w:rsidRDefault="007762A5" w:rsidP="007762A5">
      <w:pPr>
        <w:pStyle w:val="PL"/>
      </w:pPr>
      <w:r>
        <w:t xml:space="preserve">          description: No Content. Resource was successfully deleted</w:t>
      </w:r>
    </w:p>
    <w:p w14:paraId="6E8B3500" w14:textId="77777777" w:rsidR="007762A5" w:rsidRDefault="007762A5" w:rsidP="007762A5">
      <w:pPr>
        <w:pStyle w:val="PL"/>
      </w:pPr>
      <w:r>
        <w:t xml:space="preserve">        '307':</w:t>
      </w:r>
    </w:p>
    <w:p w14:paraId="6D7D3416" w14:textId="77777777" w:rsidR="007762A5" w:rsidRDefault="007762A5" w:rsidP="007762A5">
      <w:pPr>
        <w:pStyle w:val="PL"/>
      </w:pPr>
      <w:bookmarkStart w:id="206" w:name="MCCQCTEMPBM_00000116"/>
      <w:r>
        <w:rPr>
          <w:rFonts w:cs="Courier New"/>
          <w:szCs w:val="16"/>
        </w:rPr>
        <w:t xml:space="preserve">          $ref: 'TS29571_CommonData.yaml#/components/responses/307'</w:t>
      </w:r>
      <w:bookmarkEnd w:id="206"/>
    </w:p>
    <w:p w14:paraId="77443031" w14:textId="77777777" w:rsidR="007762A5" w:rsidRDefault="007762A5" w:rsidP="007762A5">
      <w:pPr>
        <w:pStyle w:val="PL"/>
      </w:pPr>
      <w:r>
        <w:t xml:space="preserve">        '308':</w:t>
      </w:r>
    </w:p>
    <w:p w14:paraId="0DF9BFEA" w14:textId="77777777" w:rsidR="007762A5" w:rsidRDefault="007762A5" w:rsidP="007762A5">
      <w:pPr>
        <w:pStyle w:val="PL"/>
      </w:pPr>
      <w:bookmarkStart w:id="207" w:name="MCCQCTEMPBM_00000117"/>
      <w:r>
        <w:rPr>
          <w:rFonts w:cs="Courier New"/>
          <w:szCs w:val="16"/>
        </w:rPr>
        <w:t xml:space="preserve">          $ref: 'TS29571_CommonData.yaml#/components/responses/308'</w:t>
      </w:r>
      <w:bookmarkEnd w:id="207"/>
    </w:p>
    <w:p w14:paraId="41442E14" w14:textId="77777777" w:rsidR="007762A5" w:rsidRDefault="007762A5" w:rsidP="007762A5">
      <w:pPr>
        <w:pStyle w:val="PL"/>
      </w:pPr>
      <w:r>
        <w:t xml:space="preserve">        '400':</w:t>
      </w:r>
    </w:p>
    <w:p w14:paraId="6FA88656" w14:textId="77777777" w:rsidR="007762A5" w:rsidRDefault="007762A5" w:rsidP="007762A5">
      <w:pPr>
        <w:pStyle w:val="PL"/>
      </w:pPr>
      <w:r>
        <w:t xml:space="preserve">          $ref: 'TS29571_CommonData.yaml#/components/responses/400'</w:t>
      </w:r>
    </w:p>
    <w:p w14:paraId="2F367F9D" w14:textId="77777777" w:rsidR="007762A5" w:rsidRDefault="007762A5" w:rsidP="007762A5">
      <w:pPr>
        <w:pStyle w:val="PL"/>
      </w:pPr>
      <w:r>
        <w:t xml:space="preserve">        '401':</w:t>
      </w:r>
    </w:p>
    <w:p w14:paraId="58CA72F0" w14:textId="77777777" w:rsidR="007762A5" w:rsidRDefault="007762A5" w:rsidP="007762A5">
      <w:pPr>
        <w:pStyle w:val="PL"/>
      </w:pPr>
      <w:r>
        <w:t xml:space="preserve">          $ref: 'TS29571_CommonData.yaml#/components/responses/401'</w:t>
      </w:r>
    </w:p>
    <w:p w14:paraId="69A85746" w14:textId="77777777" w:rsidR="007762A5" w:rsidRDefault="007762A5" w:rsidP="007762A5">
      <w:pPr>
        <w:pStyle w:val="PL"/>
      </w:pPr>
      <w:r>
        <w:t xml:space="preserve">        '403':</w:t>
      </w:r>
    </w:p>
    <w:p w14:paraId="7A28FC75" w14:textId="77777777" w:rsidR="007762A5" w:rsidRDefault="007762A5" w:rsidP="007762A5">
      <w:pPr>
        <w:pStyle w:val="PL"/>
      </w:pPr>
      <w:r>
        <w:t xml:space="preserve">          $ref: 'TS29571_CommonData.yaml#/components/responses/403'</w:t>
      </w:r>
    </w:p>
    <w:p w14:paraId="116A0127" w14:textId="77777777" w:rsidR="007762A5" w:rsidRDefault="007762A5" w:rsidP="007762A5">
      <w:pPr>
        <w:pStyle w:val="PL"/>
      </w:pPr>
      <w:r>
        <w:t xml:space="preserve">        '404':</w:t>
      </w:r>
    </w:p>
    <w:p w14:paraId="2ABAF755" w14:textId="77777777" w:rsidR="007762A5" w:rsidRDefault="007762A5" w:rsidP="007762A5">
      <w:pPr>
        <w:pStyle w:val="PL"/>
      </w:pPr>
      <w:r>
        <w:t xml:space="preserve">          $ref: 'TS29571_CommonData.yaml#/components/responses/404'</w:t>
      </w:r>
    </w:p>
    <w:p w14:paraId="61AF3A43" w14:textId="77777777" w:rsidR="007762A5" w:rsidRDefault="007762A5" w:rsidP="007762A5">
      <w:pPr>
        <w:pStyle w:val="PL"/>
      </w:pPr>
      <w:r>
        <w:t xml:space="preserve">        '429':</w:t>
      </w:r>
    </w:p>
    <w:p w14:paraId="1A5B19FF" w14:textId="77777777" w:rsidR="007762A5" w:rsidRDefault="007762A5" w:rsidP="007762A5">
      <w:pPr>
        <w:pStyle w:val="PL"/>
      </w:pPr>
      <w:r>
        <w:t xml:space="preserve">          $ref: 'TS29571_CommonData.yaml#/components/responses/429'</w:t>
      </w:r>
    </w:p>
    <w:p w14:paraId="34011691" w14:textId="77777777" w:rsidR="007762A5" w:rsidRDefault="007762A5" w:rsidP="007762A5">
      <w:pPr>
        <w:pStyle w:val="PL"/>
      </w:pPr>
      <w:r>
        <w:t xml:space="preserve">        '500':</w:t>
      </w:r>
    </w:p>
    <w:p w14:paraId="28CB84BB" w14:textId="77777777" w:rsidR="007762A5" w:rsidRDefault="007762A5" w:rsidP="007762A5">
      <w:pPr>
        <w:pStyle w:val="PL"/>
      </w:pPr>
      <w:r>
        <w:t xml:space="preserve">          $ref: 'TS29571_CommonData.yaml#/components/responses/500'</w:t>
      </w:r>
    </w:p>
    <w:p w14:paraId="22AFBB6C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08" w:name="MCCQCTEMPBM_00000118"/>
      <w:r>
        <w:rPr>
          <w:rFonts w:cs="Courier New"/>
          <w:szCs w:val="16"/>
        </w:rPr>
        <w:t xml:space="preserve">        '502':</w:t>
      </w:r>
    </w:p>
    <w:p w14:paraId="4AB5EEA2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08"/>
    </w:p>
    <w:p w14:paraId="409092DF" w14:textId="77777777" w:rsidR="007762A5" w:rsidRDefault="007762A5" w:rsidP="007762A5">
      <w:pPr>
        <w:pStyle w:val="PL"/>
      </w:pPr>
      <w:r>
        <w:t xml:space="preserve">        '503':</w:t>
      </w:r>
    </w:p>
    <w:p w14:paraId="055F3C92" w14:textId="77777777" w:rsidR="007762A5" w:rsidRDefault="007762A5" w:rsidP="007762A5">
      <w:pPr>
        <w:pStyle w:val="PL"/>
      </w:pPr>
      <w:r>
        <w:t xml:space="preserve">          $ref: 'TS29571_CommonData.yaml#/components/responses/503'</w:t>
      </w:r>
    </w:p>
    <w:p w14:paraId="31A3726D" w14:textId="77777777" w:rsidR="007762A5" w:rsidRDefault="007762A5" w:rsidP="007762A5">
      <w:pPr>
        <w:pStyle w:val="PL"/>
      </w:pPr>
      <w:r>
        <w:t xml:space="preserve">        default:</w:t>
      </w:r>
    </w:p>
    <w:p w14:paraId="66697AB7" w14:textId="77777777" w:rsidR="007762A5" w:rsidRDefault="007762A5" w:rsidP="007762A5">
      <w:pPr>
        <w:pStyle w:val="PL"/>
      </w:pPr>
      <w:r>
        <w:t xml:space="preserve">          $ref: 'TS29571_CommonData.yaml#/components/responses/default'</w:t>
      </w:r>
    </w:p>
    <w:p w14:paraId="7795A461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09" w:name="MCCQCTEMPBM_00000119"/>
    </w:p>
    <w:p w14:paraId="42D01EA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209"/>
    <w:p w14:paraId="453447BA" w14:textId="77777777" w:rsidR="007762A5" w:rsidRDefault="007762A5" w:rsidP="007762A5">
      <w:pPr>
        <w:pStyle w:val="PL"/>
        <w:rPr>
          <w:rFonts w:cs="Courier New"/>
          <w:szCs w:val="16"/>
        </w:rPr>
      </w:pPr>
    </w:p>
    <w:p w14:paraId="01B095B9" w14:textId="77777777" w:rsidR="007762A5" w:rsidRDefault="007762A5" w:rsidP="007762A5">
      <w:pPr>
        <w:pStyle w:val="PL"/>
      </w:pPr>
      <w:r>
        <w:t xml:space="preserve">  securitySchemes:</w:t>
      </w:r>
    </w:p>
    <w:p w14:paraId="6E6C83F1" w14:textId="77777777" w:rsidR="007762A5" w:rsidRDefault="007762A5" w:rsidP="007762A5">
      <w:pPr>
        <w:pStyle w:val="PL"/>
      </w:pPr>
      <w:r>
        <w:t xml:space="preserve">    oAuth2ClientCredentials:</w:t>
      </w:r>
    </w:p>
    <w:p w14:paraId="540E950F" w14:textId="77777777" w:rsidR="007762A5" w:rsidRDefault="007762A5" w:rsidP="007762A5">
      <w:pPr>
        <w:pStyle w:val="PL"/>
      </w:pPr>
      <w:r>
        <w:t xml:space="preserve">      type: oauth2</w:t>
      </w:r>
    </w:p>
    <w:p w14:paraId="4E794F91" w14:textId="77777777" w:rsidR="007762A5" w:rsidRDefault="007762A5" w:rsidP="007762A5">
      <w:pPr>
        <w:pStyle w:val="PL"/>
      </w:pPr>
      <w:r>
        <w:t xml:space="preserve">      flows:</w:t>
      </w:r>
    </w:p>
    <w:p w14:paraId="1EEE55D4" w14:textId="77777777" w:rsidR="007762A5" w:rsidRDefault="007762A5" w:rsidP="007762A5">
      <w:pPr>
        <w:pStyle w:val="PL"/>
      </w:pPr>
      <w:r>
        <w:t xml:space="preserve">        clientCredentials:</w:t>
      </w:r>
    </w:p>
    <w:p w14:paraId="385F6BED" w14:textId="77777777" w:rsidR="007762A5" w:rsidRDefault="007762A5" w:rsidP="007762A5">
      <w:pPr>
        <w:pStyle w:val="PL"/>
      </w:pPr>
      <w:r>
        <w:t xml:space="preserve">          tokenUrl: '{nrfApiRoot}/oauth2/token'</w:t>
      </w:r>
    </w:p>
    <w:p w14:paraId="3FBC28A2" w14:textId="77777777" w:rsidR="007762A5" w:rsidRDefault="007762A5" w:rsidP="007762A5">
      <w:pPr>
        <w:pStyle w:val="PL"/>
      </w:pPr>
      <w:r>
        <w:t xml:space="preserve">          scopes:</w:t>
      </w:r>
    </w:p>
    <w:p w14:paraId="306F97E8" w14:textId="77777777" w:rsidR="007762A5" w:rsidRDefault="007762A5" w:rsidP="007762A5">
      <w:pPr>
        <w:pStyle w:val="PL"/>
      </w:pPr>
      <w:r>
        <w:t xml:space="preserve">            ntsctsf-timesynchronization: Access to the </w:t>
      </w:r>
      <w:bookmarkStart w:id="210" w:name="MCCQCTEMPBM_00000120"/>
      <w:r>
        <w:rPr>
          <w:rFonts w:cs="Courier New"/>
          <w:szCs w:val="16"/>
        </w:rPr>
        <w:t>Ntsctsf_TimeSynchronization</w:t>
      </w:r>
      <w:bookmarkEnd w:id="210"/>
      <w:r>
        <w:t xml:space="preserve"> API</w:t>
      </w:r>
    </w:p>
    <w:p w14:paraId="44237CF1" w14:textId="77777777" w:rsidR="007762A5" w:rsidRDefault="007762A5" w:rsidP="007762A5">
      <w:pPr>
        <w:pStyle w:val="PL"/>
      </w:pPr>
    </w:p>
    <w:p w14:paraId="207D0557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11" w:name="MCCQCTEMPBM_00000121"/>
      <w:r>
        <w:rPr>
          <w:rFonts w:cs="Courier New"/>
          <w:szCs w:val="16"/>
        </w:rPr>
        <w:t xml:space="preserve">  schemas:</w:t>
      </w:r>
    </w:p>
    <w:p w14:paraId="7742A1A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211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bookmarkStart w:id="212" w:name="MCCQCTEMPBM_00000122"/>
      <w:r>
        <w:rPr>
          <w:rFonts w:cs="Courier New"/>
          <w:szCs w:val="16"/>
        </w:rPr>
        <w:t>:</w:t>
      </w:r>
    </w:p>
    <w:p w14:paraId="523FCB8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47091E6" w14:textId="77777777" w:rsidR="007762A5" w:rsidRDefault="007762A5" w:rsidP="007762A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bookmarkEnd w:id="212"/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1D9A0ECE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13" w:name="MCCQCTEMPBM_00000123"/>
      <w:r>
        <w:rPr>
          <w:rFonts w:cs="Courier New"/>
          <w:szCs w:val="16"/>
        </w:rPr>
        <w:t xml:space="preserve">        </w:t>
      </w:r>
      <w:bookmarkEnd w:id="213"/>
      <w:r>
        <w:rPr>
          <w:rFonts w:cs="Arial"/>
          <w:szCs w:val="18"/>
        </w:rPr>
        <w:t>synchronization service</w:t>
      </w:r>
      <w:bookmarkStart w:id="214" w:name="MCCQCTEMPBM_00000124"/>
      <w:r>
        <w:rPr>
          <w:rFonts w:cs="Courier New"/>
          <w:szCs w:val="16"/>
        </w:rPr>
        <w:t>.</w:t>
      </w:r>
    </w:p>
    <w:p w14:paraId="3A36BE31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2B30F8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028BC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bookmarkEnd w:id="214"/>
    <w:p w14:paraId="69B8805E" w14:textId="77777777" w:rsidR="007762A5" w:rsidRDefault="007762A5" w:rsidP="007762A5">
      <w:pPr>
        <w:pStyle w:val="PL"/>
      </w:pPr>
      <w:r>
        <w:t xml:space="preserve">          type: array</w:t>
      </w:r>
    </w:p>
    <w:p w14:paraId="66218FC1" w14:textId="77777777" w:rsidR="007762A5" w:rsidRDefault="007762A5" w:rsidP="007762A5">
      <w:pPr>
        <w:pStyle w:val="PL"/>
      </w:pPr>
      <w:r>
        <w:t xml:space="preserve">          items:</w:t>
      </w:r>
    </w:p>
    <w:p w14:paraId="3094D7C0" w14:textId="77777777" w:rsidR="007762A5" w:rsidRDefault="007762A5" w:rsidP="007762A5">
      <w:pPr>
        <w:pStyle w:val="PL"/>
      </w:pPr>
      <w:r>
        <w:t xml:space="preserve">            $ref: </w:t>
      </w:r>
      <w:bookmarkStart w:id="215" w:name="MCCQCTEMPBM_00000125"/>
      <w:r>
        <w:rPr>
          <w:rFonts w:cs="Courier New"/>
          <w:szCs w:val="16"/>
        </w:rPr>
        <w:t>'TS29571_CommonData.yaml#/components/schemas/Supi</w:t>
      </w:r>
      <w:bookmarkEnd w:id="215"/>
      <w:r>
        <w:t>'</w:t>
      </w:r>
    </w:p>
    <w:p w14:paraId="5925A529" w14:textId="77777777" w:rsidR="007762A5" w:rsidRDefault="007762A5" w:rsidP="007762A5">
      <w:pPr>
        <w:pStyle w:val="PL"/>
      </w:pPr>
      <w:r>
        <w:t xml:space="preserve">          minItems: 1</w:t>
      </w:r>
    </w:p>
    <w:p w14:paraId="143DE984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16" w:name="MCCQCTEMPBM_00000126"/>
      <w:r>
        <w:rPr>
          <w:rFonts w:cs="Courier New"/>
          <w:szCs w:val="16"/>
        </w:rPr>
        <w:t xml:space="preserve">        gpsis:</w:t>
      </w:r>
    </w:p>
    <w:bookmarkEnd w:id="216"/>
    <w:p w14:paraId="26343BB4" w14:textId="77777777" w:rsidR="007762A5" w:rsidRDefault="007762A5" w:rsidP="007762A5">
      <w:pPr>
        <w:pStyle w:val="PL"/>
      </w:pPr>
      <w:r>
        <w:t xml:space="preserve">          type: array</w:t>
      </w:r>
    </w:p>
    <w:p w14:paraId="3CE33E8F" w14:textId="77777777" w:rsidR="007762A5" w:rsidRDefault="007762A5" w:rsidP="007762A5">
      <w:pPr>
        <w:pStyle w:val="PL"/>
      </w:pPr>
      <w:r>
        <w:t xml:space="preserve">          items:</w:t>
      </w:r>
    </w:p>
    <w:p w14:paraId="74E3C971" w14:textId="77777777" w:rsidR="007762A5" w:rsidRDefault="007762A5" w:rsidP="007762A5">
      <w:pPr>
        <w:pStyle w:val="PL"/>
      </w:pPr>
      <w:r>
        <w:t xml:space="preserve">            $ref: </w:t>
      </w:r>
      <w:bookmarkStart w:id="217" w:name="MCCQCTEMPBM_00000127"/>
      <w:r>
        <w:rPr>
          <w:rFonts w:cs="Courier New"/>
          <w:szCs w:val="16"/>
        </w:rPr>
        <w:t>'TS29571_CommonData.yaml#/components/schemas/Gpsi</w:t>
      </w:r>
      <w:bookmarkEnd w:id="217"/>
      <w:r>
        <w:t>'</w:t>
      </w:r>
    </w:p>
    <w:p w14:paraId="61B3D78E" w14:textId="77777777" w:rsidR="007762A5" w:rsidRDefault="007762A5" w:rsidP="007762A5">
      <w:pPr>
        <w:pStyle w:val="PL"/>
      </w:pPr>
      <w:r>
        <w:t xml:space="preserve">          minItems: 1</w:t>
      </w:r>
    </w:p>
    <w:p w14:paraId="4B6144D1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18" w:name="MCCQCTEMPBM_00000128"/>
      <w:r>
        <w:rPr>
          <w:rFonts w:cs="Courier New"/>
          <w:szCs w:val="16"/>
        </w:rPr>
        <w:t xml:space="preserve">        interGrpId:</w:t>
      </w:r>
    </w:p>
    <w:p w14:paraId="6D99E4C8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218"/>
      <w:r>
        <w:t>'</w:t>
      </w:r>
    </w:p>
    <w:p w14:paraId="43EACB36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19" w:name="MCCQCTEMPBM_00000129"/>
      <w:r>
        <w:rPr>
          <w:rFonts w:cs="Courier New"/>
          <w:szCs w:val="16"/>
        </w:rPr>
        <w:t xml:space="preserve">        exterGrpId:</w:t>
      </w:r>
    </w:p>
    <w:p w14:paraId="2182A884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219"/>
      <w:r>
        <w:t>'</w:t>
      </w:r>
    </w:p>
    <w:p w14:paraId="2C8797E3" w14:textId="77777777" w:rsidR="007762A5" w:rsidRDefault="007762A5" w:rsidP="007762A5">
      <w:pPr>
        <w:pStyle w:val="PL"/>
      </w:pPr>
      <w:r>
        <w:t xml:space="preserve">        anyUeInd:</w:t>
      </w:r>
    </w:p>
    <w:p w14:paraId="68DAA153" w14:textId="77777777" w:rsidR="007762A5" w:rsidRDefault="007762A5" w:rsidP="007762A5">
      <w:pPr>
        <w:pStyle w:val="PL"/>
      </w:pPr>
      <w:r>
        <w:t xml:space="preserve">          type: boolean</w:t>
      </w:r>
    </w:p>
    <w:p w14:paraId="266BE065" w14:textId="77777777" w:rsidR="007762A5" w:rsidRDefault="007762A5" w:rsidP="007762A5">
      <w:pPr>
        <w:pStyle w:val="PL"/>
      </w:pPr>
      <w:r>
        <w:t xml:space="preserve">          description: &gt;</w:t>
      </w:r>
    </w:p>
    <w:p w14:paraId="138C441B" w14:textId="77777777" w:rsidR="007762A5" w:rsidRDefault="007762A5" w:rsidP="007762A5">
      <w:pPr>
        <w:pStyle w:val="PL"/>
      </w:pPr>
      <w:r>
        <w:t xml:space="preserve">            Identifies whether the request applies to any UE. This attribute shall set to "true" if </w:t>
      </w:r>
    </w:p>
    <w:p w14:paraId="071D893E" w14:textId="77777777" w:rsidR="007762A5" w:rsidRDefault="007762A5" w:rsidP="007762A5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  <w:bookmarkStart w:id="220" w:name="MCCQCTEMPBM_00000130"/>
    </w:p>
    <w:bookmarkEnd w:id="220"/>
    <w:p w14:paraId="1326C34D" w14:textId="77777777" w:rsidR="007762A5" w:rsidRDefault="007762A5" w:rsidP="007762A5">
      <w:pPr>
        <w:pStyle w:val="PL"/>
      </w:pPr>
      <w:r>
        <w:t xml:space="preserve">        notifMethod:</w:t>
      </w:r>
    </w:p>
    <w:p w14:paraId="511F2827" w14:textId="77777777" w:rsidR="007762A5" w:rsidRDefault="007762A5" w:rsidP="007762A5">
      <w:pPr>
        <w:pStyle w:val="PL"/>
      </w:pPr>
      <w:bookmarkStart w:id="221" w:name="MCCQCTEMPBM_00000131"/>
      <w:r>
        <w:rPr>
          <w:rFonts w:cs="Courier New"/>
          <w:szCs w:val="16"/>
        </w:rPr>
        <w:t xml:space="preserve">          $ref: 'TS29508_</w:t>
      </w:r>
      <w:bookmarkEnd w:id="221"/>
      <w:r>
        <w:t>Nsmf_EventExposure</w:t>
      </w:r>
      <w:bookmarkStart w:id="222" w:name="MCCQCTEMPBM_00000132"/>
      <w:r>
        <w:rPr>
          <w:rFonts w:cs="Courier New"/>
          <w:szCs w:val="16"/>
        </w:rPr>
        <w:t>.yaml#/components/schemas/</w:t>
      </w:r>
      <w:bookmarkEnd w:id="222"/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33544F70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23" w:name="MCCQCTEMPBM_00000133"/>
      <w:r>
        <w:rPr>
          <w:rFonts w:cs="Courier New"/>
          <w:szCs w:val="16"/>
        </w:rPr>
        <w:t xml:space="preserve">        dnn:</w:t>
      </w:r>
    </w:p>
    <w:p w14:paraId="44784B6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5F1DF2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3B0B87A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45F13D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223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bookmarkStart w:id="224" w:name="MCCQCTEMPBM_00000134"/>
      <w:r>
        <w:rPr>
          <w:rFonts w:cs="Courier New"/>
          <w:szCs w:val="16"/>
        </w:rPr>
        <w:t>:</w:t>
      </w:r>
    </w:p>
    <w:bookmarkEnd w:id="224"/>
    <w:p w14:paraId="0E89E01A" w14:textId="77777777" w:rsidR="007762A5" w:rsidRDefault="007762A5" w:rsidP="007762A5">
      <w:pPr>
        <w:pStyle w:val="PL"/>
      </w:pPr>
      <w:r>
        <w:t xml:space="preserve">          type: array</w:t>
      </w:r>
    </w:p>
    <w:p w14:paraId="5A66FE9D" w14:textId="77777777" w:rsidR="007762A5" w:rsidRDefault="007762A5" w:rsidP="007762A5">
      <w:pPr>
        <w:pStyle w:val="PL"/>
      </w:pPr>
      <w:r>
        <w:t xml:space="preserve">          items:</w:t>
      </w:r>
    </w:p>
    <w:p w14:paraId="3C42BD94" w14:textId="77777777" w:rsidR="007762A5" w:rsidRDefault="007762A5" w:rsidP="007762A5">
      <w:pPr>
        <w:pStyle w:val="PL"/>
      </w:pPr>
      <w:r>
        <w:t xml:space="preserve">            $ref: </w:t>
      </w:r>
      <w:bookmarkStart w:id="225" w:name="MCCQCTEMPBM_00000135"/>
      <w:r>
        <w:rPr>
          <w:rFonts w:cs="Courier New"/>
          <w:szCs w:val="16"/>
        </w:rPr>
        <w:t>'</w:t>
      </w:r>
      <w:bookmarkEnd w:id="225"/>
      <w:r>
        <w:t>TS29522_TimeSyncExposure.yaml</w:t>
      </w:r>
      <w:bookmarkStart w:id="226" w:name="MCCQCTEMPBM_00000136"/>
      <w:r>
        <w:rPr>
          <w:rFonts w:cs="Courier New"/>
          <w:szCs w:val="16"/>
        </w:rPr>
        <w:t>#/components/schemas/</w:t>
      </w:r>
      <w:bookmarkEnd w:id="226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676FA9DC" w14:textId="77777777" w:rsidR="007762A5" w:rsidRDefault="007762A5" w:rsidP="007762A5">
      <w:pPr>
        <w:pStyle w:val="PL"/>
      </w:pPr>
      <w:r>
        <w:t xml:space="preserve">          minItems: 1</w:t>
      </w:r>
    </w:p>
    <w:p w14:paraId="41D4479F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27" w:name="MCCQCTEMPBM_00000137"/>
      <w:r>
        <w:rPr>
          <w:rFonts w:cs="Courier New"/>
          <w:szCs w:val="16"/>
        </w:rPr>
        <w:t xml:space="preserve">        </w:t>
      </w:r>
      <w:bookmarkEnd w:id="227"/>
      <w:r>
        <w:t>eventFilters</w:t>
      </w:r>
      <w:bookmarkStart w:id="228" w:name="MCCQCTEMPBM_00000138"/>
      <w:r>
        <w:rPr>
          <w:rFonts w:cs="Courier New"/>
          <w:szCs w:val="16"/>
        </w:rPr>
        <w:t>:</w:t>
      </w:r>
    </w:p>
    <w:bookmarkEnd w:id="228"/>
    <w:p w14:paraId="07CC6B6B" w14:textId="77777777" w:rsidR="007762A5" w:rsidRDefault="007762A5" w:rsidP="007762A5">
      <w:pPr>
        <w:pStyle w:val="PL"/>
      </w:pPr>
      <w:r>
        <w:t xml:space="preserve">          type: array</w:t>
      </w:r>
    </w:p>
    <w:p w14:paraId="48419461" w14:textId="77777777" w:rsidR="007762A5" w:rsidRDefault="007762A5" w:rsidP="007762A5">
      <w:pPr>
        <w:pStyle w:val="PL"/>
      </w:pPr>
      <w:r>
        <w:t xml:space="preserve">          items:</w:t>
      </w:r>
    </w:p>
    <w:p w14:paraId="16E62309" w14:textId="77777777" w:rsidR="007762A5" w:rsidRDefault="007762A5" w:rsidP="007762A5">
      <w:pPr>
        <w:pStyle w:val="PL"/>
      </w:pPr>
      <w:r>
        <w:t xml:space="preserve">            $ref: </w:t>
      </w:r>
      <w:bookmarkStart w:id="229" w:name="MCCQCTEMPBM_00000139"/>
      <w:r>
        <w:rPr>
          <w:rFonts w:cs="Courier New"/>
          <w:szCs w:val="16"/>
        </w:rPr>
        <w:t>'</w:t>
      </w:r>
      <w:bookmarkEnd w:id="229"/>
      <w:r>
        <w:t>TS29522_TimeSyncExposure.yaml</w:t>
      </w:r>
      <w:bookmarkStart w:id="230" w:name="MCCQCTEMPBM_00000140"/>
      <w:r>
        <w:rPr>
          <w:rFonts w:cs="Courier New"/>
          <w:szCs w:val="16"/>
        </w:rPr>
        <w:t>#/components/schemas/</w:t>
      </w:r>
      <w:bookmarkEnd w:id="230"/>
      <w:r>
        <w:rPr>
          <w:lang w:eastAsia="zh-CN"/>
        </w:rPr>
        <w:t>EventFilter</w:t>
      </w:r>
      <w:r>
        <w:t>'</w:t>
      </w:r>
    </w:p>
    <w:p w14:paraId="15DAC2ED" w14:textId="77777777" w:rsidR="007762A5" w:rsidRDefault="007762A5" w:rsidP="007762A5">
      <w:pPr>
        <w:pStyle w:val="PL"/>
      </w:pPr>
      <w:r>
        <w:t xml:space="preserve">          minItems: 1</w:t>
      </w:r>
    </w:p>
    <w:p w14:paraId="0474A97C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31" w:name="MCCQCTEMPBM_00000141"/>
      <w:r>
        <w:rPr>
          <w:rFonts w:cs="Courier New"/>
          <w:szCs w:val="16"/>
        </w:rPr>
        <w:t xml:space="preserve">        </w:t>
      </w:r>
      <w:bookmarkEnd w:id="231"/>
      <w:r>
        <w:t>subsNotifUri</w:t>
      </w:r>
      <w:bookmarkStart w:id="232" w:name="MCCQCTEMPBM_00000142"/>
      <w:r>
        <w:rPr>
          <w:rFonts w:cs="Courier New"/>
          <w:szCs w:val="16"/>
        </w:rPr>
        <w:t>:</w:t>
      </w:r>
    </w:p>
    <w:p w14:paraId="0A96B40C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bookmarkEnd w:id="232"/>
    <w:p w14:paraId="5285D419" w14:textId="77777777" w:rsidR="007762A5" w:rsidRDefault="007762A5" w:rsidP="007762A5">
      <w:pPr>
        <w:pStyle w:val="PL"/>
      </w:pPr>
      <w:r>
        <w:t xml:space="preserve">        subsNotifId:</w:t>
      </w:r>
    </w:p>
    <w:p w14:paraId="7326B592" w14:textId="77777777" w:rsidR="007762A5" w:rsidRDefault="007762A5" w:rsidP="007762A5">
      <w:pPr>
        <w:pStyle w:val="PL"/>
      </w:pPr>
      <w:r>
        <w:t xml:space="preserve">          type: string</w:t>
      </w:r>
    </w:p>
    <w:p w14:paraId="2F1090DC" w14:textId="77777777" w:rsidR="007762A5" w:rsidRDefault="007762A5" w:rsidP="007762A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29921447" w14:textId="77777777" w:rsidR="007762A5" w:rsidRDefault="007762A5" w:rsidP="007762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64209ECA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33" w:name="MCCQCTEMPBM_00000143"/>
      <w:r>
        <w:rPr>
          <w:rFonts w:cs="Courier New"/>
          <w:szCs w:val="16"/>
        </w:rPr>
        <w:t xml:space="preserve">          $ref: 'TS29571_CommonData.yaml#/components/schemas/Uinteger'</w:t>
      </w:r>
    </w:p>
    <w:bookmarkEnd w:id="233"/>
    <w:p w14:paraId="527891A9" w14:textId="77777777" w:rsidR="007762A5" w:rsidRDefault="007762A5" w:rsidP="007762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7678D7E8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34" w:name="MCCQCTEMPBM_00000144"/>
      <w:r>
        <w:rPr>
          <w:rFonts w:cs="Courier New"/>
          <w:szCs w:val="16"/>
        </w:rPr>
        <w:t xml:space="preserve">          $ref: 'TS29571_CommonData.yaml#/components/schemas/DateTime'</w:t>
      </w:r>
    </w:p>
    <w:bookmarkEnd w:id="234"/>
    <w:p w14:paraId="14FFE57B" w14:textId="77777777" w:rsidR="007762A5" w:rsidRDefault="007762A5" w:rsidP="007762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38135F73" w14:textId="77777777" w:rsidR="007762A5" w:rsidRDefault="007762A5" w:rsidP="007762A5">
      <w:pPr>
        <w:pStyle w:val="PL"/>
      </w:pPr>
      <w:bookmarkStart w:id="235" w:name="MCCQCTEMPBM_00000145"/>
      <w:r>
        <w:rPr>
          <w:rFonts w:cs="Courier New"/>
          <w:szCs w:val="16"/>
        </w:rPr>
        <w:t xml:space="preserve">          $ref: 'TS29571_CommonData.yaml#/components/schemas/</w:t>
      </w:r>
      <w:bookmarkEnd w:id="235"/>
      <w:r>
        <w:t>DurationSec</w:t>
      </w:r>
      <w:bookmarkStart w:id="236" w:name="MCCQCTEMPBM_00000146"/>
      <w:r>
        <w:rPr>
          <w:rFonts w:cs="Courier New"/>
          <w:szCs w:val="16"/>
        </w:rPr>
        <w:t>'</w:t>
      </w:r>
    </w:p>
    <w:p w14:paraId="5A41885B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F18F323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236"/>
    <w:p w14:paraId="1B3444A8" w14:textId="77777777" w:rsidR="007762A5" w:rsidRDefault="007762A5" w:rsidP="007762A5">
      <w:pPr>
        <w:pStyle w:val="PL"/>
      </w:pPr>
      <w:r>
        <w:t xml:space="preserve">      required:</w:t>
      </w:r>
    </w:p>
    <w:p w14:paraId="3F3AAAB0" w14:textId="77777777" w:rsidR="007762A5" w:rsidRDefault="007762A5" w:rsidP="007762A5">
      <w:pPr>
        <w:pStyle w:val="PL"/>
      </w:pPr>
      <w:r>
        <w:t xml:space="preserve">        - subsNotifUri</w:t>
      </w:r>
    </w:p>
    <w:p w14:paraId="48B2EA9E" w14:textId="77777777" w:rsidR="007762A5" w:rsidRDefault="007762A5" w:rsidP="007762A5">
      <w:pPr>
        <w:pStyle w:val="PL"/>
      </w:pPr>
      <w:r>
        <w:t xml:space="preserve">        - subsNotifId</w:t>
      </w:r>
    </w:p>
    <w:p w14:paraId="12DF9095" w14:textId="77777777" w:rsidR="007762A5" w:rsidRDefault="007762A5" w:rsidP="007762A5">
      <w:pPr>
        <w:pStyle w:val="PL"/>
      </w:pPr>
      <w:r>
        <w:t xml:space="preserve">        - dnn</w:t>
      </w:r>
    </w:p>
    <w:p w14:paraId="25BA6E29" w14:textId="77777777" w:rsidR="007762A5" w:rsidRDefault="007762A5" w:rsidP="007762A5">
      <w:pPr>
        <w:pStyle w:val="PL"/>
      </w:pPr>
      <w:r>
        <w:t xml:space="preserve">        - snssai</w:t>
      </w:r>
    </w:p>
    <w:p w14:paraId="7C20E00D" w14:textId="77777777" w:rsidR="007762A5" w:rsidRDefault="007762A5" w:rsidP="007762A5">
      <w:pPr>
        <w:pStyle w:val="PL"/>
      </w:pPr>
      <w:bookmarkStart w:id="237" w:name="MCCQCTEMPBM_00000147"/>
      <w:r>
        <w:rPr>
          <w:rFonts w:cs="Courier New"/>
          <w:szCs w:val="16"/>
        </w:rPr>
        <w:t xml:space="preserve">        - </w:t>
      </w:r>
      <w:bookmarkEnd w:id="237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144045AA" w14:textId="77777777" w:rsidR="007762A5" w:rsidRDefault="007762A5" w:rsidP="007762A5">
      <w:pPr>
        <w:pStyle w:val="PL"/>
      </w:pPr>
      <w:r>
        <w:t xml:space="preserve">      oneOf:</w:t>
      </w:r>
    </w:p>
    <w:p w14:paraId="00BD56D0" w14:textId="77777777" w:rsidR="007762A5" w:rsidRDefault="007762A5" w:rsidP="007762A5">
      <w:pPr>
        <w:pStyle w:val="PL"/>
      </w:pPr>
      <w:r>
        <w:t xml:space="preserve">        - required: [supis]</w:t>
      </w:r>
    </w:p>
    <w:p w14:paraId="7AB82B0C" w14:textId="77777777" w:rsidR="007762A5" w:rsidRDefault="007762A5" w:rsidP="007762A5">
      <w:pPr>
        <w:pStyle w:val="PL"/>
      </w:pPr>
      <w:r>
        <w:t xml:space="preserve">        - required: [interGrpId]</w:t>
      </w:r>
    </w:p>
    <w:p w14:paraId="06586220" w14:textId="77777777" w:rsidR="007762A5" w:rsidRDefault="007762A5" w:rsidP="007762A5">
      <w:pPr>
        <w:pStyle w:val="PL"/>
      </w:pPr>
      <w:r>
        <w:t xml:space="preserve">        - required: [gpsis]</w:t>
      </w:r>
    </w:p>
    <w:p w14:paraId="07B920E6" w14:textId="77777777" w:rsidR="007762A5" w:rsidRDefault="007762A5" w:rsidP="007762A5">
      <w:pPr>
        <w:pStyle w:val="PL"/>
      </w:pPr>
      <w:r>
        <w:t xml:space="preserve">        - required: [exterGrpId]</w:t>
      </w:r>
    </w:p>
    <w:p w14:paraId="642FBEAA" w14:textId="77777777" w:rsidR="007762A5" w:rsidRDefault="007762A5" w:rsidP="007762A5">
      <w:pPr>
        <w:pStyle w:val="PL"/>
      </w:pPr>
      <w:r>
        <w:t xml:space="preserve">        - required: [anyUeInd]</w:t>
      </w:r>
    </w:p>
    <w:p w14:paraId="16B278EB" w14:textId="77777777" w:rsidR="007762A5" w:rsidRDefault="007762A5" w:rsidP="007762A5">
      <w:pPr>
        <w:pStyle w:val="PL"/>
      </w:pPr>
    </w:p>
    <w:p w14:paraId="57D59E32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38" w:name="MCCQCTEMPBM_00000148"/>
      <w:r>
        <w:rPr>
          <w:rFonts w:cs="Courier New"/>
          <w:szCs w:val="16"/>
        </w:rPr>
        <w:t xml:space="preserve">    </w:t>
      </w:r>
      <w:bookmarkEnd w:id="238"/>
      <w:r>
        <w:rPr>
          <w:lang w:eastAsia="zh-CN"/>
        </w:rPr>
        <w:t>TimeSyncExposureSubsNotif</w:t>
      </w:r>
      <w:bookmarkStart w:id="239" w:name="MCCQCTEMPBM_00000149"/>
      <w:r>
        <w:rPr>
          <w:rFonts w:cs="Courier New"/>
          <w:szCs w:val="16"/>
        </w:rPr>
        <w:t>:</w:t>
      </w:r>
    </w:p>
    <w:p w14:paraId="3922C14D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239"/>
      <w:r>
        <w:rPr>
          <w:rFonts w:cs="Arial"/>
          <w:szCs w:val="18"/>
          <w:lang w:eastAsia="zh-CN"/>
        </w:rPr>
        <w:t>Contains the notification of time synchronization service.</w:t>
      </w:r>
      <w:bookmarkStart w:id="240" w:name="MCCQCTEMPBM_00000150"/>
    </w:p>
    <w:p w14:paraId="055E785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3BABD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240"/>
    <w:p w14:paraId="503C828A" w14:textId="77777777" w:rsidR="007762A5" w:rsidRDefault="007762A5" w:rsidP="007762A5">
      <w:pPr>
        <w:pStyle w:val="PL"/>
      </w:pPr>
      <w:r>
        <w:t xml:space="preserve">        subsNotifId:</w:t>
      </w:r>
    </w:p>
    <w:p w14:paraId="3C68D8C0" w14:textId="77777777" w:rsidR="007762A5" w:rsidRDefault="007762A5" w:rsidP="007762A5">
      <w:pPr>
        <w:pStyle w:val="PL"/>
      </w:pPr>
      <w:r>
        <w:t xml:space="preserve">          type: string</w:t>
      </w:r>
    </w:p>
    <w:p w14:paraId="1D5017D1" w14:textId="77777777" w:rsidR="007762A5" w:rsidRDefault="007762A5" w:rsidP="007762A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24AE6D24" w14:textId="77777777" w:rsidR="007762A5" w:rsidRDefault="007762A5" w:rsidP="007762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529DCB1B" w14:textId="77777777" w:rsidR="007762A5" w:rsidRDefault="007762A5" w:rsidP="007762A5">
      <w:pPr>
        <w:pStyle w:val="PL"/>
      </w:pPr>
      <w:r>
        <w:t xml:space="preserve">          type: array</w:t>
      </w:r>
    </w:p>
    <w:p w14:paraId="0A859A29" w14:textId="77777777" w:rsidR="007762A5" w:rsidRDefault="007762A5" w:rsidP="007762A5">
      <w:pPr>
        <w:pStyle w:val="PL"/>
      </w:pPr>
      <w:r>
        <w:t xml:space="preserve">          items:</w:t>
      </w:r>
    </w:p>
    <w:p w14:paraId="4277D815" w14:textId="77777777" w:rsidR="007762A5" w:rsidRDefault="007762A5" w:rsidP="007762A5">
      <w:pPr>
        <w:pStyle w:val="PL"/>
      </w:pPr>
      <w:r>
        <w:t xml:space="preserve">            $ref: </w:t>
      </w:r>
      <w:bookmarkStart w:id="241" w:name="MCCQCTEMPBM_00000151"/>
      <w:r>
        <w:rPr>
          <w:rFonts w:cs="Courier New"/>
          <w:szCs w:val="16"/>
        </w:rPr>
        <w:t>'#/components/schemas/</w:t>
      </w:r>
      <w:bookmarkEnd w:id="241"/>
      <w:r>
        <w:rPr>
          <w:lang w:eastAsia="zh-CN"/>
        </w:rPr>
        <w:t>SubsEventNotification</w:t>
      </w:r>
      <w:r>
        <w:t>'</w:t>
      </w:r>
    </w:p>
    <w:p w14:paraId="0AA97885" w14:textId="77777777" w:rsidR="007762A5" w:rsidRDefault="007762A5" w:rsidP="007762A5">
      <w:pPr>
        <w:pStyle w:val="PL"/>
      </w:pPr>
      <w:r>
        <w:t xml:space="preserve">          minItems: 1</w:t>
      </w:r>
    </w:p>
    <w:p w14:paraId="22814675" w14:textId="77777777" w:rsidR="007762A5" w:rsidRDefault="007762A5" w:rsidP="007762A5">
      <w:pPr>
        <w:pStyle w:val="PL"/>
      </w:pPr>
    </w:p>
    <w:p w14:paraId="5478BC90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42" w:name="MCCQCTEMPBM_00000152"/>
      <w:r>
        <w:rPr>
          <w:rFonts w:cs="Courier New"/>
          <w:szCs w:val="16"/>
        </w:rPr>
        <w:t xml:space="preserve">    </w:t>
      </w:r>
      <w:bookmarkEnd w:id="242"/>
      <w:r>
        <w:t>SubsEventNotification</w:t>
      </w:r>
      <w:bookmarkStart w:id="243" w:name="MCCQCTEMPBM_00000153"/>
      <w:r>
        <w:rPr>
          <w:rFonts w:cs="Courier New"/>
          <w:szCs w:val="16"/>
        </w:rPr>
        <w:t>:</w:t>
      </w:r>
    </w:p>
    <w:p w14:paraId="36E6B3C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B8BE6D5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243"/>
      <w:r>
        <w:rPr>
          <w:rFonts w:cs="Arial"/>
          <w:szCs w:val="18"/>
          <w:lang w:eastAsia="zh-CN"/>
        </w:rPr>
        <w:t>Contains the notification of capability of time synchronization for a list of UEs.</w:t>
      </w:r>
      <w:bookmarkStart w:id="244" w:name="MCCQCTEMPBM_00000154"/>
    </w:p>
    <w:p w14:paraId="512357CA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EBB520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244"/>
    <w:p w14:paraId="1490772D" w14:textId="77777777" w:rsidR="007762A5" w:rsidRDefault="007762A5" w:rsidP="007762A5">
      <w:pPr>
        <w:pStyle w:val="PL"/>
      </w:pPr>
      <w:r>
        <w:t xml:space="preserve">        event:</w:t>
      </w:r>
    </w:p>
    <w:p w14:paraId="0538B811" w14:textId="77777777" w:rsidR="007762A5" w:rsidRDefault="007762A5" w:rsidP="007762A5">
      <w:pPr>
        <w:pStyle w:val="PL"/>
        <w:rPr>
          <w:rFonts w:cs="Arial"/>
          <w:szCs w:val="18"/>
        </w:rPr>
      </w:pPr>
      <w:bookmarkStart w:id="245" w:name="MCCQCTEMPBM_00000155"/>
      <w:r>
        <w:rPr>
          <w:rFonts w:cs="Courier New"/>
          <w:szCs w:val="16"/>
        </w:rPr>
        <w:t xml:space="preserve">          $ref: '</w:t>
      </w:r>
      <w:bookmarkEnd w:id="245"/>
      <w:r>
        <w:t>TS29522_TimeSyncExposure.yaml</w:t>
      </w:r>
      <w:bookmarkStart w:id="246" w:name="MCCQCTEMPBM_00000156"/>
      <w:r>
        <w:rPr>
          <w:rFonts w:cs="Courier New"/>
          <w:szCs w:val="16"/>
        </w:rPr>
        <w:t>#/components/schemas/</w:t>
      </w:r>
      <w:bookmarkEnd w:id="246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bookmarkStart w:id="247" w:name="MCCQCTEMPBM_00000157"/>
      <w:r>
        <w:rPr>
          <w:rFonts w:cs="Courier New"/>
          <w:szCs w:val="16"/>
        </w:rPr>
        <w:t>'</w:t>
      </w:r>
      <w:bookmarkEnd w:id="247"/>
    </w:p>
    <w:p w14:paraId="6BFA18EC" w14:textId="77777777" w:rsidR="007762A5" w:rsidRDefault="007762A5" w:rsidP="007762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749B1123" w14:textId="77777777" w:rsidR="007762A5" w:rsidRDefault="007762A5" w:rsidP="007762A5">
      <w:pPr>
        <w:pStyle w:val="PL"/>
      </w:pPr>
      <w:r>
        <w:t xml:space="preserve">          type: array</w:t>
      </w:r>
    </w:p>
    <w:p w14:paraId="7BED7235" w14:textId="77777777" w:rsidR="007762A5" w:rsidRDefault="007762A5" w:rsidP="007762A5">
      <w:pPr>
        <w:pStyle w:val="PL"/>
      </w:pPr>
      <w:r>
        <w:t xml:space="preserve">          items:</w:t>
      </w:r>
    </w:p>
    <w:p w14:paraId="5F435D41" w14:textId="77777777" w:rsidR="007762A5" w:rsidRDefault="007762A5" w:rsidP="007762A5">
      <w:pPr>
        <w:pStyle w:val="PL"/>
      </w:pPr>
      <w:r>
        <w:t xml:space="preserve">            $ref: </w:t>
      </w:r>
      <w:bookmarkStart w:id="248" w:name="MCCQCTEMPBM_00000158"/>
      <w:r>
        <w:rPr>
          <w:rFonts w:cs="Courier New"/>
          <w:szCs w:val="16"/>
        </w:rPr>
        <w:t>'#/components/schemas/</w:t>
      </w:r>
      <w:bookmarkEnd w:id="248"/>
      <w:r>
        <w:rPr>
          <w:lang w:eastAsia="zh-CN"/>
        </w:rPr>
        <w:t>TimeSyncCapability</w:t>
      </w:r>
      <w:r>
        <w:t>'</w:t>
      </w:r>
    </w:p>
    <w:p w14:paraId="365D6626" w14:textId="77777777" w:rsidR="007762A5" w:rsidRDefault="007762A5" w:rsidP="007762A5">
      <w:pPr>
        <w:pStyle w:val="PL"/>
      </w:pPr>
      <w:r>
        <w:t xml:space="preserve">          minItems: 1</w:t>
      </w:r>
    </w:p>
    <w:p w14:paraId="382489FC" w14:textId="77777777" w:rsidR="007762A5" w:rsidRDefault="007762A5" w:rsidP="007762A5">
      <w:pPr>
        <w:pStyle w:val="PL"/>
      </w:pPr>
      <w:r>
        <w:t xml:space="preserve">      required:</w:t>
      </w:r>
    </w:p>
    <w:p w14:paraId="6CCE5BA4" w14:textId="77777777" w:rsidR="007762A5" w:rsidRDefault="007762A5" w:rsidP="007762A5">
      <w:pPr>
        <w:pStyle w:val="PL"/>
        <w:rPr>
          <w:rFonts w:cs="Courier New"/>
          <w:szCs w:val="16"/>
        </w:rPr>
      </w:pPr>
      <w:r>
        <w:t xml:space="preserve">        - event</w:t>
      </w:r>
      <w:bookmarkStart w:id="249" w:name="MCCQCTEMPBM_00000159"/>
    </w:p>
    <w:p w14:paraId="439E8D47" w14:textId="77777777" w:rsidR="007762A5" w:rsidRDefault="007762A5" w:rsidP="007762A5">
      <w:pPr>
        <w:pStyle w:val="PL"/>
        <w:rPr>
          <w:rFonts w:cs="Courier New"/>
          <w:szCs w:val="16"/>
        </w:rPr>
      </w:pPr>
    </w:p>
    <w:p w14:paraId="349EA97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249"/>
      <w:r>
        <w:t>TimeSyncCapability</w:t>
      </w:r>
      <w:bookmarkStart w:id="250" w:name="MCCQCTEMPBM_00000160"/>
      <w:r>
        <w:rPr>
          <w:rFonts w:cs="Courier New"/>
          <w:szCs w:val="16"/>
        </w:rPr>
        <w:t>:</w:t>
      </w:r>
    </w:p>
    <w:p w14:paraId="45D74D49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250"/>
      <w:r>
        <w:rPr>
          <w:rFonts w:cs="Arial"/>
          <w:szCs w:val="18"/>
          <w:lang w:eastAsia="zh-CN"/>
        </w:rPr>
        <w:t>Contains the capability of time synchronization service.</w:t>
      </w:r>
      <w:bookmarkStart w:id="251" w:name="MCCQCTEMPBM_00000161"/>
    </w:p>
    <w:p w14:paraId="6FBCBF4F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7043914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251"/>
    <w:p w14:paraId="380E8603" w14:textId="77777777" w:rsidR="007762A5" w:rsidRDefault="007762A5" w:rsidP="007762A5">
      <w:pPr>
        <w:pStyle w:val="PL"/>
      </w:pPr>
      <w:r>
        <w:t xml:space="preserve">        upNodeId:</w:t>
      </w:r>
    </w:p>
    <w:p w14:paraId="20380173" w14:textId="77777777" w:rsidR="007762A5" w:rsidRDefault="007762A5" w:rsidP="007762A5">
      <w:pPr>
        <w:pStyle w:val="PL"/>
        <w:rPr>
          <w:rFonts w:cs="Arial"/>
          <w:szCs w:val="18"/>
        </w:rPr>
      </w:pPr>
      <w:bookmarkStart w:id="252" w:name="MCCQCTEMPBM_00000162"/>
      <w:r>
        <w:rPr>
          <w:rFonts w:cs="Courier New"/>
          <w:szCs w:val="16"/>
        </w:rPr>
        <w:t xml:space="preserve">          $ref: 'TS29571_CommonData.yaml#/components/schemas/Uint64</w:t>
      </w:r>
      <w:bookmarkEnd w:id="252"/>
      <w:r>
        <w:t>'</w:t>
      </w:r>
    </w:p>
    <w:p w14:paraId="1F9C62E2" w14:textId="77777777" w:rsidR="007762A5" w:rsidRDefault="007762A5" w:rsidP="007762A5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4D8A443A" w14:textId="77777777" w:rsidR="007762A5" w:rsidRDefault="007762A5" w:rsidP="007762A5">
      <w:pPr>
        <w:pStyle w:val="PL"/>
      </w:pPr>
      <w:r>
        <w:t xml:space="preserve">          type: array</w:t>
      </w:r>
    </w:p>
    <w:p w14:paraId="4C6853E4" w14:textId="77777777" w:rsidR="007762A5" w:rsidRDefault="007762A5" w:rsidP="007762A5">
      <w:pPr>
        <w:pStyle w:val="PL"/>
      </w:pPr>
      <w:r>
        <w:t xml:space="preserve">          items:</w:t>
      </w:r>
    </w:p>
    <w:p w14:paraId="59671E1B" w14:textId="77777777" w:rsidR="007762A5" w:rsidRDefault="007762A5" w:rsidP="007762A5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63FAC833" w14:textId="77777777" w:rsidR="007762A5" w:rsidRDefault="007762A5" w:rsidP="007762A5">
      <w:pPr>
        <w:pStyle w:val="PL"/>
      </w:pPr>
      <w:r>
        <w:t xml:space="preserve">          minItems: 1</w:t>
      </w:r>
    </w:p>
    <w:p w14:paraId="26DF36ED" w14:textId="77777777" w:rsidR="007762A5" w:rsidRDefault="007762A5" w:rsidP="007762A5">
      <w:pPr>
        <w:pStyle w:val="PL"/>
      </w:pPr>
      <w:r>
        <w:t xml:space="preserve">        asTimeRes:</w:t>
      </w:r>
    </w:p>
    <w:p w14:paraId="5C4AF93D" w14:textId="77777777" w:rsidR="007762A5" w:rsidRDefault="007762A5" w:rsidP="007762A5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  <w:bookmarkStart w:id="253" w:name="MCCQCTEMPBM_00000163"/>
    </w:p>
    <w:bookmarkEnd w:id="253"/>
    <w:p w14:paraId="43487C84" w14:textId="77777777" w:rsidR="007762A5" w:rsidRDefault="007762A5" w:rsidP="007762A5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4EDDA83F" w14:textId="77777777" w:rsidR="007762A5" w:rsidRDefault="007762A5" w:rsidP="007762A5">
      <w:pPr>
        <w:pStyle w:val="PL"/>
      </w:pPr>
      <w:r>
        <w:t xml:space="preserve">          type: object</w:t>
      </w:r>
    </w:p>
    <w:p w14:paraId="288C5FFD" w14:textId="77777777" w:rsidR="007762A5" w:rsidRDefault="007762A5" w:rsidP="007762A5">
      <w:pPr>
        <w:pStyle w:val="PL"/>
      </w:pPr>
      <w:r>
        <w:t xml:space="preserve">          additionalProperties:</w:t>
      </w:r>
    </w:p>
    <w:p w14:paraId="2C4B445A" w14:textId="77777777" w:rsidR="007762A5" w:rsidRDefault="007762A5" w:rsidP="007762A5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5E8A098F" w14:textId="77777777" w:rsidR="007762A5" w:rsidRDefault="007762A5" w:rsidP="007762A5">
      <w:pPr>
        <w:pStyle w:val="PL"/>
      </w:pPr>
      <w:r>
        <w:t xml:space="preserve">          minProperties: 1</w:t>
      </w:r>
    </w:p>
    <w:p w14:paraId="709D9D1F" w14:textId="77777777" w:rsidR="007762A5" w:rsidRDefault="007762A5" w:rsidP="007762A5">
      <w:pPr>
        <w:pStyle w:val="PL"/>
      </w:pPr>
      <w:r>
        <w:t xml:space="preserve">          description: &gt;</w:t>
      </w:r>
    </w:p>
    <w:p w14:paraId="69A196DC" w14:textId="77777777" w:rsidR="007762A5" w:rsidRDefault="007762A5" w:rsidP="007762A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772565A3" w14:textId="77777777" w:rsidR="007762A5" w:rsidRDefault="007762A5" w:rsidP="007762A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70B917BF" w14:textId="77777777" w:rsidR="007762A5" w:rsidRDefault="007762A5" w:rsidP="007762A5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07D0EC35" w14:textId="77777777" w:rsidR="007762A5" w:rsidRDefault="007762A5" w:rsidP="007762A5">
      <w:pPr>
        <w:pStyle w:val="PL"/>
      </w:pPr>
      <w:r>
        <w:t xml:space="preserve">          type: object</w:t>
      </w:r>
    </w:p>
    <w:p w14:paraId="75025D6E" w14:textId="77777777" w:rsidR="007762A5" w:rsidRDefault="007762A5" w:rsidP="007762A5">
      <w:pPr>
        <w:pStyle w:val="PL"/>
      </w:pPr>
      <w:r>
        <w:t xml:space="preserve">          additionalProperties:</w:t>
      </w:r>
    </w:p>
    <w:p w14:paraId="76C73D4B" w14:textId="77777777" w:rsidR="007762A5" w:rsidRDefault="007762A5" w:rsidP="007762A5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54875BA8" w14:textId="77777777" w:rsidR="007762A5" w:rsidRDefault="007762A5" w:rsidP="007762A5">
      <w:pPr>
        <w:pStyle w:val="PL"/>
      </w:pPr>
      <w:r>
        <w:t xml:space="preserve">          minProperties: 1</w:t>
      </w:r>
    </w:p>
    <w:p w14:paraId="67D42E25" w14:textId="77777777" w:rsidR="007762A5" w:rsidRDefault="007762A5" w:rsidP="007762A5">
      <w:pPr>
        <w:pStyle w:val="PL"/>
      </w:pPr>
      <w:r>
        <w:t xml:space="preserve">          description: &gt;</w:t>
      </w:r>
    </w:p>
    <w:p w14:paraId="51FB33C8" w14:textId="77777777" w:rsidR="007762A5" w:rsidRDefault="007762A5" w:rsidP="007762A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2CFE608A" w14:textId="77777777" w:rsidR="007762A5" w:rsidRDefault="007762A5" w:rsidP="007762A5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35CA62A7" w14:textId="77777777" w:rsidR="007762A5" w:rsidRDefault="007762A5" w:rsidP="007762A5">
      <w:pPr>
        <w:pStyle w:val="PL"/>
      </w:pPr>
      <w:r>
        <w:t xml:space="preserve">      required:</w:t>
      </w:r>
    </w:p>
    <w:p w14:paraId="30377650" w14:textId="77777777" w:rsidR="007762A5" w:rsidRDefault="007762A5" w:rsidP="007762A5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5AC2A624" w14:textId="77777777" w:rsidR="007762A5" w:rsidRDefault="007762A5" w:rsidP="007762A5">
      <w:pPr>
        <w:pStyle w:val="PL"/>
      </w:pPr>
      <w:r>
        <w:t xml:space="preserve">      anyOf:</w:t>
      </w:r>
    </w:p>
    <w:p w14:paraId="786C8D10" w14:textId="77777777" w:rsidR="007762A5" w:rsidRDefault="007762A5" w:rsidP="007762A5">
      <w:pPr>
        <w:pStyle w:val="PL"/>
      </w:pPr>
      <w:r>
        <w:t xml:space="preserve">        - required: [gmCapables]</w:t>
      </w:r>
    </w:p>
    <w:p w14:paraId="776CA4C8" w14:textId="77777777" w:rsidR="007762A5" w:rsidRDefault="007762A5" w:rsidP="007762A5">
      <w:pPr>
        <w:pStyle w:val="PL"/>
        <w:rPr>
          <w:rFonts w:cs="Courier New"/>
          <w:szCs w:val="16"/>
        </w:rPr>
      </w:pPr>
      <w:r>
        <w:t xml:space="preserve">        - required: [asTimeRes]</w:t>
      </w:r>
      <w:bookmarkStart w:id="254" w:name="MCCQCTEMPBM_00000164"/>
    </w:p>
    <w:bookmarkEnd w:id="254"/>
    <w:p w14:paraId="1DFA842B" w14:textId="77777777" w:rsidR="007762A5" w:rsidRDefault="007762A5" w:rsidP="007762A5">
      <w:pPr>
        <w:pStyle w:val="PL"/>
        <w:rPr>
          <w:rFonts w:cs="Courier New"/>
          <w:szCs w:val="16"/>
        </w:rPr>
      </w:pPr>
    </w:p>
    <w:p w14:paraId="2EAD34AC" w14:textId="77777777" w:rsidR="007762A5" w:rsidRDefault="007762A5" w:rsidP="007762A5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45CA7629" w14:textId="77777777" w:rsidR="007762A5" w:rsidRDefault="007762A5" w:rsidP="007762A5">
      <w:pPr>
        <w:pStyle w:val="PL"/>
      </w:pPr>
      <w:r>
        <w:t xml:space="preserve">      description: Contains the supported PTP capabilities per UE.</w:t>
      </w:r>
    </w:p>
    <w:p w14:paraId="0323EE45" w14:textId="77777777" w:rsidR="007762A5" w:rsidRDefault="007762A5" w:rsidP="007762A5">
      <w:pPr>
        <w:pStyle w:val="PL"/>
      </w:pPr>
      <w:r>
        <w:t xml:space="preserve">      type: object</w:t>
      </w:r>
    </w:p>
    <w:p w14:paraId="14788BB6" w14:textId="77777777" w:rsidR="007762A5" w:rsidRDefault="007762A5" w:rsidP="007762A5">
      <w:pPr>
        <w:pStyle w:val="PL"/>
      </w:pPr>
      <w:r>
        <w:t xml:space="preserve">      properties:</w:t>
      </w:r>
    </w:p>
    <w:p w14:paraId="6F9472E6" w14:textId="77777777" w:rsidR="007762A5" w:rsidRDefault="007762A5" w:rsidP="007762A5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2D08D1B9" w14:textId="77777777" w:rsidR="007762A5" w:rsidRDefault="007762A5" w:rsidP="007762A5">
      <w:pPr>
        <w:pStyle w:val="PL"/>
      </w:pPr>
      <w:r w:rsidRPr="002B65C6">
        <w:t xml:space="preserve">          $ref: '</w:t>
      </w:r>
      <w:bookmarkStart w:id="255" w:name="MCCQCTEMPBM_00000165"/>
      <w:r>
        <w:rPr>
          <w:rFonts w:cs="Courier New"/>
          <w:szCs w:val="16"/>
        </w:rPr>
        <w:t>TS29571_CommonData.yaml</w:t>
      </w:r>
      <w:bookmarkEnd w:id="255"/>
      <w:r w:rsidRPr="002B65C6">
        <w:t>#/components/schemas/</w:t>
      </w:r>
      <w:r>
        <w:t>Supi</w:t>
      </w:r>
      <w:r w:rsidRPr="002B65C6">
        <w:t>'</w:t>
      </w:r>
    </w:p>
    <w:p w14:paraId="46627CE6" w14:textId="77777777" w:rsidR="007762A5" w:rsidRDefault="007762A5" w:rsidP="007762A5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4B5E6376" w14:textId="77777777" w:rsidR="007762A5" w:rsidRDefault="007762A5" w:rsidP="007762A5">
      <w:pPr>
        <w:pStyle w:val="PL"/>
      </w:pPr>
      <w:r w:rsidRPr="002B65C6">
        <w:t xml:space="preserve">          $ref: '</w:t>
      </w:r>
      <w:bookmarkStart w:id="256" w:name="MCCQCTEMPBM_00000166"/>
      <w:r>
        <w:rPr>
          <w:rFonts w:cs="Courier New"/>
          <w:szCs w:val="16"/>
        </w:rPr>
        <w:t>TS29571_CommonData.yaml</w:t>
      </w:r>
      <w:bookmarkEnd w:id="256"/>
      <w:r w:rsidRPr="002B65C6">
        <w:t>#/components/schemas/</w:t>
      </w:r>
      <w:r>
        <w:t>Gpsi</w:t>
      </w:r>
      <w:r w:rsidRPr="002B65C6">
        <w:t>'</w:t>
      </w:r>
    </w:p>
    <w:p w14:paraId="7F1A92E2" w14:textId="77777777" w:rsidR="007762A5" w:rsidRDefault="007762A5" w:rsidP="007762A5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3981F352" w14:textId="77777777" w:rsidR="007762A5" w:rsidRDefault="007762A5" w:rsidP="007762A5">
      <w:pPr>
        <w:pStyle w:val="PL"/>
      </w:pPr>
      <w:r>
        <w:t xml:space="preserve">          type: array</w:t>
      </w:r>
    </w:p>
    <w:p w14:paraId="49605725" w14:textId="77777777" w:rsidR="007762A5" w:rsidRDefault="007762A5" w:rsidP="007762A5">
      <w:pPr>
        <w:pStyle w:val="PL"/>
      </w:pPr>
      <w:r>
        <w:t xml:space="preserve">          items:</w:t>
      </w:r>
    </w:p>
    <w:p w14:paraId="0FFC15CA" w14:textId="77777777" w:rsidR="007762A5" w:rsidRDefault="007762A5" w:rsidP="007762A5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54DC96B6" w14:textId="77777777" w:rsidR="007762A5" w:rsidRDefault="007762A5" w:rsidP="007762A5">
      <w:pPr>
        <w:pStyle w:val="PL"/>
      </w:pPr>
      <w:r>
        <w:t xml:space="preserve">          minItems: 1</w:t>
      </w:r>
    </w:p>
    <w:p w14:paraId="2D8EA407" w14:textId="77777777" w:rsidR="007762A5" w:rsidRDefault="007762A5" w:rsidP="007762A5">
      <w:pPr>
        <w:pStyle w:val="PL"/>
      </w:pPr>
      <w:r>
        <w:t xml:space="preserve">      required:</w:t>
      </w:r>
    </w:p>
    <w:p w14:paraId="54376733" w14:textId="77777777" w:rsidR="007762A5" w:rsidRDefault="007762A5" w:rsidP="007762A5">
      <w:pPr>
        <w:pStyle w:val="PL"/>
      </w:pPr>
      <w:r>
        <w:t xml:space="preserve">        - ptpCaps</w:t>
      </w:r>
    </w:p>
    <w:p w14:paraId="6C7EF461" w14:textId="77777777" w:rsidR="007762A5" w:rsidRDefault="007762A5" w:rsidP="007762A5">
      <w:pPr>
        <w:pStyle w:val="PL"/>
      </w:pPr>
      <w:r>
        <w:t xml:space="preserve">      oneOf:</w:t>
      </w:r>
    </w:p>
    <w:p w14:paraId="5D7219CF" w14:textId="77777777" w:rsidR="007762A5" w:rsidRDefault="007762A5" w:rsidP="007762A5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7D54FBAD" w14:textId="77777777" w:rsidR="007762A5" w:rsidRDefault="007762A5" w:rsidP="007762A5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4048281D" w14:textId="77777777" w:rsidR="007762A5" w:rsidRDefault="007762A5" w:rsidP="007762A5">
      <w:pPr>
        <w:pStyle w:val="PL"/>
      </w:pPr>
    </w:p>
    <w:p w14:paraId="2B37BB93" w14:textId="77777777" w:rsidR="007762A5" w:rsidRDefault="007762A5" w:rsidP="007762A5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1423C47B" w14:textId="77777777" w:rsidR="007762A5" w:rsidRDefault="007762A5" w:rsidP="007762A5">
      <w:pPr>
        <w:pStyle w:val="PL"/>
      </w:pPr>
      <w:r>
        <w:t xml:space="preserve">      description: Contains the notification of time synchronization service state.</w:t>
      </w:r>
    </w:p>
    <w:p w14:paraId="3B356080" w14:textId="77777777" w:rsidR="007762A5" w:rsidRDefault="007762A5" w:rsidP="007762A5">
      <w:pPr>
        <w:pStyle w:val="PL"/>
      </w:pPr>
      <w:r>
        <w:t xml:space="preserve">      type: object</w:t>
      </w:r>
    </w:p>
    <w:p w14:paraId="09C3E2B9" w14:textId="77777777" w:rsidR="007762A5" w:rsidRDefault="007762A5" w:rsidP="007762A5">
      <w:pPr>
        <w:pStyle w:val="PL"/>
      </w:pPr>
      <w:r>
        <w:t xml:space="preserve">      properties:</w:t>
      </w:r>
    </w:p>
    <w:p w14:paraId="3ADD8CFA" w14:textId="77777777" w:rsidR="007762A5" w:rsidRDefault="007762A5" w:rsidP="007762A5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60762E62" w14:textId="77777777" w:rsidR="007762A5" w:rsidRDefault="007762A5" w:rsidP="007762A5">
      <w:pPr>
        <w:pStyle w:val="PL"/>
      </w:pPr>
      <w:r>
        <w:t xml:space="preserve">          type: string</w:t>
      </w:r>
    </w:p>
    <w:p w14:paraId="30DE3E18" w14:textId="77777777" w:rsidR="007762A5" w:rsidRDefault="007762A5" w:rsidP="007762A5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900E60D" w14:textId="77777777" w:rsidR="007762A5" w:rsidRDefault="007762A5" w:rsidP="007762A5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12865791" w14:textId="77777777" w:rsidR="007762A5" w:rsidRDefault="007762A5" w:rsidP="007762A5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46DA1D28" w14:textId="77777777" w:rsidR="007762A5" w:rsidRDefault="007762A5" w:rsidP="007762A5">
      <w:pPr>
        <w:pStyle w:val="PL"/>
      </w:pPr>
      <w:r>
        <w:t xml:space="preserve">      required:</w:t>
      </w:r>
    </w:p>
    <w:p w14:paraId="389D6C50" w14:textId="77777777" w:rsidR="007762A5" w:rsidRDefault="007762A5" w:rsidP="007762A5">
      <w:pPr>
        <w:pStyle w:val="PL"/>
      </w:pPr>
      <w:r>
        <w:t xml:space="preserve">        - configNotifId</w:t>
      </w:r>
    </w:p>
    <w:p w14:paraId="0A50F84E" w14:textId="77777777" w:rsidR="007762A5" w:rsidRDefault="007762A5" w:rsidP="007762A5">
      <w:pPr>
        <w:pStyle w:val="PL"/>
      </w:pPr>
      <w:r>
        <w:t xml:space="preserve">        - stateOfConfig</w:t>
      </w:r>
    </w:p>
    <w:p w14:paraId="5F528780" w14:textId="77777777" w:rsidR="007762A5" w:rsidRDefault="007762A5" w:rsidP="007762A5">
      <w:pPr>
        <w:pStyle w:val="PL"/>
      </w:pPr>
    </w:p>
    <w:p w14:paraId="7C25180E" w14:textId="77777777" w:rsidR="007762A5" w:rsidRDefault="007762A5" w:rsidP="007762A5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3618DA21" w14:textId="77777777" w:rsidR="007762A5" w:rsidRDefault="007762A5" w:rsidP="007762A5">
      <w:pPr>
        <w:pStyle w:val="PL"/>
      </w:pPr>
      <w:r>
        <w:t xml:space="preserve">      description: &gt;</w:t>
      </w:r>
    </w:p>
    <w:p w14:paraId="7275065E" w14:textId="77777777" w:rsidR="007762A5" w:rsidRDefault="007762A5" w:rsidP="007762A5">
      <w:pPr>
        <w:pStyle w:val="PL"/>
      </w:pPr>
      <w:r>
        <w:t xml:space="preserve">        Contains the state of the time synchronization configuration and the clock quality</w:t>
      </w:r>
    </w:p>
    <w:p w14:paraId="0E8230F3" w14:textId="77777777" w:rsidR="007762A5" w:rsidRDefault="007762A5" w:rsidP="007762A5">
      <w:pPr>
        <w:pStyle w:val="PL"/>
      </w:pPr>
      <w:r>
        <w:t xml:space="preserve">        acceptance criteria result.</w:t>
      </w:r>
    </w:p>
    <w:p w14:paraId="339C83DD" w14:textId="77777777" w:rsidR="007762A5" w:rsidRDefault="007762A5" w:rsidP="007762A5">
      <w:pPr>
        <w:pStyle w:val="PL"/>
      </w:pPr>
      <w:r>
        <w:t xml:space="preserve">      type: object</w:t>
      </w:r>
    </w:p>
    <w:p w14:paraId="167B87DC" w14:textId="77777777" w:rsidR="007762A5" w:rsidRDefault="007762A5" w:rsidP="007762A5">
      <w:pPr>
        <w:pStyle w:val="PL"/>
      </w:pPr>
      <w:r>
        <w:t xml:space="preserve">      properties:</w:t>
      </w:r>
    </w:p>
    <w:p w14:paraId="1C17BCD8" w14:textId="77777777" w:rsidR="007762A5" w:rsidRDefault="007762A5" w:rsidP="007762A5">
      <w:pPr>
        <w:pStyle w:val="PL"/>
      </w:pPr>
      <w:r>
        <w:t xml:space="preserve">        stateNwtt:</w:t>
      </w:r>
    </w:p>
    <w:p w14:paraId="55B46D9A" w14:textId="77777777" w:rsidR="007762A5" w:rsidRDefault="007762A5" w:rsidP="007762A5">
      <w:pPr>
        <w:pStyle w:val="PL"/>
      </w:pPr>
      <w:r w:rsidRPr="002B65C6">
        <w:t xml:space="preserve">          </w:t>
      </w:r>
      <w:r>
        <w:t>type: boolean</w:t>
      </w:r>
    </w:p>
    <w:p w14:paraId="05DDA390" w14:textId="77777777" w:rsidR="007762A5" w:rsidRDefault="007762A5" w:rsidP="007762A5">
      <w:pPr>
        <w:pStyle w:val="PL"/>
      </w:pPr>
      <w:r>
        <w:t xml:space="preserve">          description: &gt;</w:t>
      </w:r>
    </w:p>
    <w:p w14:paraId="22D86D08" w14:textId="77777777" w:rsidR="007762A5" w:rsidRDefault="007762A5" w:rsidP="007762A5">
      <w:pPr>
        <w:pStyle w:val="PL"/>
      </w:pPr>
      <w:r>
        <w:t xml:space="preserve">            When any of the PTP port state(s)in NW-TT is Leader, Follower or Passive, it is</w:t>
      </w:r>
    </w:p>
    <w:p w14:paraId="63DB9BB4" w14:textId="77777777" w:rsidR="007762A5" w:rsidRDefault="007762A5" w:rsidP="007762A5">
      <w:pPr>
        <w:pStyle w:val="PL"/>
      </w:pPr>
      <w:r>
        <w:t xml:space="preserve">            included and set to trueto indicate the current state of the </w:t>
      </w:r>
      <w:r w:rsidRPr="00F27EE6">
        <w:t>time synchronization</w:t>
      </w:r>
    </w:p>
    <w:p w14:paraId="7AF13363" w14:textId="77777777" w:rsidR="007762A5" w:rsidRDefault="007762A5" w:rsidP="007762A5">
      <w:pPr>
        <w:pStyle w:val="PL"/>
      </w:pPr>
      <w:r>
        <w:t xml:space="preserve">           </w:t>
      </w:r>
      <w:r w:rsidRPr="00F27EE6">
        <w:t xml:space="preserve"> </w:t>
      </w:r>
      <w:r>
        <w:t>configuration for the NW-TT port(s) of the PTP instance is active; when</w:t>
      </w:r>
    </w:p>
    <w:p w14:paraId="124D457E" w14:textId="77777777" w:rsidR="007762A5" w:rsidRDefault="007762A5" w:rsidP="007762A5">
      <w:pPr>
        <w:pStyle w:val="PL"/>
      </w:pPr>
      <w:r>
        <w:t xml:space="preserve">            PTP port state isin any other case, it is included and set to false to indicate</w:t>
      </w:r>
    </w:p>
    <w:p w14:paraId="396FB53C" w14:textId="77777777" w:rsidR="007762A5" w:rsidRDefault="007762A5" w:rsidP="007762A5">
      <w:pPr>
        <w:pStyle w:val="PL"/>
      </w:pPr>
      <w:r>
        <w:t xml:space="preserve">            the state ofconfiguration for the NW-TT port(s) of the PTP instance</w:t>
      </w:r>
    </w:p>
    <w:p w14:paraId="0D889D0F" w14:textId="77777777" w:rsidR="007762A5" w:rsidRDefault="007762A5" w:rsidP="007762A5">
      <w:pPr>
        <w:pStyle w:val="PL"/>
      </w:pPr>
      <w:r>
        <w:t xml:space="preserve">            is inactive. </w:t>
      </w:r>
      <w:r w:rsidRPr="00AF488A">
        <w:rPr>
          <w:lang w:eastAsia="zh-CN"/>
        </w:rPr>
        <w:t>Default value is false.</w:t>
      </w:r>
    </w:p>
    <w:p w14:paraId="4CFE0F42" w14:textId="77777777" w:rsidR="007762A5" w:rsidRDefault="007762A5" w:rsidP="007762A5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499C2367" w14:textId="77777777" w:rsidR="007762A5" w:rsidRDefault="007762A5" w:rsidP="007762A5">
      <w:pPr>
        <w:pStyle w:val="PL"/>
      </w:pPr>
      <w:r>
        <w:t xml:space="preserve">          description: &gt;</w:t>
      </w:r>
    </w:p>
    <w:p w14:paraId="06070AC0" w14:textId="77777777" w:rsidR="007762A5" w:rsidRDefault="007762A5" w:rsidP="007762A5">
      <w:pPr>
        <w:pStyle w:val="PL"/>
      </w:pPr>
      <w:r>
        <w:t xml:space="preserve">            </w:t>
      </w:r>
      <w:r w:rsidRPr="004C79CD">
        <w:t xml:space="preserve">Contains the PTP port states </w:t>
      </w:r>
      <w:r>
        <w:t>and the clock quality acceptance criteria result</w:t>
      </w:r>
      <w:r w:rsidRPr="004C79CD">
        <w:t xml:space="preserve"> of the</w:t>
      </w:r>
    </w:p>
    <w:p w14:paraId="5734238B" w14:textId="77777777" w:rsidR="007762A5" w:rsidRDefault="007762A5" w:rsidP="007762A5">
      <w:pPr>
        <w:pStyle w:val="PL"/>
      </w:pPr>
      <w:r>
        <w:t xml:space="preserve">           </w:t>
      </w:r>
      <w:r w:rsidRPr="004C79CD">
        <w:t xml:space="preserve"> DS-TT(s).</w:t>
      </w:r>
    </w:p>
    <w:p w14:paraId="06446364" w14:textId="77777777" w:rsidR="007762A5" w:rsidRDefault="007762A5" w:rsidP="007762A5">
      <w:pPr>
        <w:pStyle w:val="PL"/>
      </w:pPr>
      <w:r>
        <w:t xml:space="preserve">          type: array</w:t>
      </w:r>
    </w:p>
    <w:p w14:paraId="08A5A948" w14:textId="77777777" w:rsidR="007762A5" w:rsidRDefault="007762A5" w:rsidP="007762A5">
      <w:pPr>
        <w:pStyle w:val="PL"/>
      </w:pPr>
      <w:r>
        <w:t xml:space="preserve">          items:</w:t>
      </w:r>
    </w:p>
    <w:p w14:paraId="565BDA3D" w14:textId="77777777" w:rsidR="007762A5" w:rsidRDefault="007762A5" w:rsidP="007762A5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1CD04103" w14:textId="77777777" w:rsidR="007762A5" w:rsidRDefault="007762A5" w:rsidP="007762A5">
      <w:pPr>
        <w:pStyle w:val="PL"/>
      </w:pPr>
      <w:r>
        <w:t xml:space="preserve">          minItems: 1</w:t>
      </w:r>
    </w:p>
    <w:p w14:paraId="7C5AC450" w14:textId="77777777" w:rsidR="007762A5" w:rsidRDefault="007762A5" w:rsidP="007762A5">
      <w:pPr>
        <w:pStyle w:val="PL"/>
      </w:pPr>
    </w:p>
    <w:p w14:paraId="412A220E" w14:textId="77777777" w:rsidR="007762A5" w:rsidRDefault="007762A5" w:rsidP="007762A5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086949A2" w14:textId="77777777" w:rsidR="007762A5" w:rsidRDefault="007762A5" w:rsidP="007762A5">
      <w:pPr>
        <w:pStyle w:val="PL"/>
      </w:pPr>
      <w:r>
        <w:t xml:space="preserve">      description: Contains the PTP port state of a DS-TT.</w:t>
      </w:r>
    </w:p>
    <w:p w14:paraId="4A3A7776" w14:textId="77777777" w:rsidR="007762A5" w:rsidRDefault="007762A5" w:rsidP="007762A5">
      <w:pPr>
        <w:pStyle w:val="PL"/>
      </w:pPr>
      <w:r>
        <w:t xml:space="preserve">      type: object</w:t>
      </w:r>
    </w:p>
    <w:p w14:paraId="4005B8C4" w14:textId="77777777" w:rsidR="007762A5" w:rsidRDefault="007762A5" w:rsidP="007762A5">
      <w:pPr>
        <w:pStyle w:val="PL"/>
      </w:pPr>
      <w:r>
        <w:t xml:space="preserve">      properties:</w:t>
      </w:r>
    </w:p>
    <w:p w14:paraId="368E1B4F" w14:textId="77777777" w:rsidR="007762A5" w:rsidRDefault="007762A5" w:rsidP="007762A5">
      <w:pPr>
        <w:pStyle w:val="PL"/>
      </w:pPr>
      <w:r>
        <w:t xml:space="preserve">        supi:</w:t>
      </w:r>
    </w:p>
    <w:p w14:paraId="04BA72F4" w14:textId="77777777" w:rsidR="007762A5" w:rsidRDefault="007762A5" w:rsidP="007762A5">
      <w:pPr>
        <w:pStyle w:val="PL"/>
      </w:pPr>
      <w:r w:rsidRPr="002B65C6">
        <w:t xml:space="preserve">          $ref: '</w:t>
      </w:r>
      <w:bookmarkStart w:id="257" w:name="MCCQCTEMPBM_00000167"/>
      <w:r>
        <w:rPr>
          <w:rFonts w:cs="Courier New"/>
          <w:szCs w:val="16"/>
        </w:rPr>
        <w:t>TS29571_CommonData.yaml</w:t>
      </w:r>
      <w:bookmarkEnd w:id="257"/>
      <w:r w:rsidRPr="002B65C6">
        <w:t>#/components/schemas/</w:t>
      </w:r>
      <w:r>
        <w:t>Supi</w:t>
      </w:r>
      <w:r w:rsidRPr="002B65C6">
        <w:t>'</w:t>
      </w:r>
    </w:p>
    <w:p w14:paraId="7FD8B887" w14:textId="77777777" w:rsidR="007762A5" w:rsidRDefault="007762A5" w:rsidP="007762A5">
      <w:pPr>
        <w:pStyle w:val="PL"/>
      </w:pPr>
      <w:r>
        <w:t xml:space="preserve">        gpsi:</w:t>
      </w:r>
    </w:p>
    <w:p w14:paraId="382C1498" w14:textId="77777777" w:rsidR="007762A5" w:rsidRDefault="007762A5" w:rsidP="007762A5">
      <w:pPr>
        <w:pStyle w:val="PL"/>
      </w:pPr>
      <w:r w:rsidRPr="002B65C6">
        <w:t xml:space="preserve">          $ref: '</w:t>
      </w:r>
      <w:bookmarkStart w:id="258" w:name="MCCQCTEMPBM_00000168"/>
      <w:r>
        <w:rPr>
          <w:rFonts w:cs="Courier New"/>
          <w:szCs w:val="16"/>
        </w:rPr>
        <w:t>TS29571_CommonData.yaml</w:t>
      </w:r>
      <w:bookmarkEnd w:id="258"/>
      <w:r w:rsidRPr="002B65C6">
        <w:t>#/components/schemas/</w:t>
      </w:r>
      <w:r>
        <w:t>Gpsi</w:t>
      </w:r>
      <w:r w:rsidRPr="002B65C6">
        <w:t>'</w:t>
      </w:r>
    </w:p>
    <w:p w14:paraId="0E1EE74F" w14:textId="77777777" w:rsidR="007762A5" w:rsidRDefault="007762A5" w:rsidP="007762A5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529C7E3E" w14:textId="77777777" w:rsidR="007762A5" w:rsidRDefault="007762A5" w:rsidP="007762A5">
      <w:pPr>
        <w:pStyle w:val="PL"/>
      </w:pPr>
      <w:r w:rsidRPr="002B65C6">
        <w:t xml:space="preserve">          </w:t>
      </w:r>
      <w:r>
        <w:t>type: boolean</w:t>
      </w:r>
    </w:p>
    <w:p w14:paraId="58A3E15F" w14:textId="77777777" w:rsidR="007762A5" w:rsidRDefault="007762A5" w:rsidP="007762A5">
      <w:pPr>
        <w:pStyle w:val="PL"/>
      </w:pPr>
      <w:r>
        <w:t xml:space="preserve">          description: &gt;</w:t>
      </w:r>
    </w:p>
    <w:p w14:paraId="2209D2FA" w14:textId="77777777" w:rsidR="007762A5" w:rsidRDefault="007762A5" w:rsidP="007762A5">
      <w:pPr>
        <w:pStyle w:val="PL"/>
      </w:pPr>
      <w:r>
        <w:t xml:space="preserve">            When the PTP port state is Leader, Follower or Passive, it is included and set to true</w:t>
      </w:r>
    </w:p>
    <w:p w14:paraId="6DEF9603" w14:textId="77777777" w:rsidR="007762A5" w:rsidRDefault="007762A5" w:rsidP="007762A5">
      <w:pPr>
        <w:pStyle w:val="PL"/>
      </w:pPr>
      <w:r>
        <w:t xml:space="preserve">            to indicate the state of configuration for DS-TT port is active; when PTP port state is</w:t>
      </w:r>
    </w:p>
    <w:p w14:paraId="1B5ADF16" w14:textId="77777777" w:rsidR="007762A5" w:rsidRDefault="007762A5" w:rsidP="007762A5">
      <w:pPr>
        <w:pStyle w:val="PL"/>
      </w:pPr>
      <w:r>
        <w:t xml:space="preserve">            in any other case, it is included and set to false to indicate the state of</w:t>
      </w:r>
    </w:p>
    <w:p w14:paraId="082D1B59" w14:textId="77777777" w:rsidR="007762A5" w:rsidRDefault="007762A5" w:rsidP="007762A5">
      <w:pPr>
        <w:pStyle w:val="PL"/>
        <w:rPr>
          <w:lang w:eastAsia="zh-CN"/>
        </w:rPr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457EDC54" w14:textId="77777777" w:rsidR="007762A5" w:rsidRDefault="007762A5" w:rsidP="007762A5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del w:id="259" w:author="Ericsson February r0" w:date="2024-02-15T01:03:00Z">
        <w:r w:rsidDel="0033366B">
          <w:rPr>
            <w:rFonts w:cs="Arial"/>
            <w:szCs w:val="18"/>
            <w:lang w:eastAsia="ja-JP"/>
          </w:rPr>
          <w:delText>s</w:delText>
        </w:r>
      </w:del>
      <w:r>
        <w:t>:</w:t>
      </w:r>
    </w:p>
    <w:p w14:paraId="2ED768CB" w14:textId="77777777" w:rsidR="007762A5" w:rsidRDefault="007762A5" w:rsidP="007762A5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rPr>
          <w:noProof/>
        </w:rPr>
        <w:t>'</w:t>
      </w:r>
    </w:p>
    <w:p w14:paraId="18DC0B44" w14:textId="77777777" w:rsidR="007762A5" w:rsidRDefault="007762A5" w:rsidP="007762A5">
      <w:pPr>
        <w:pStyle w:val="PL"/>
      </w:pPr>
      <w:r>
        <w:t xml:space="preserve">      required:</w:t>
      </w:r>
    </w:p>
    <w:p w14:paraId="4CA8E92C" w14:textId="77777777" w:rsidR="007762A5" w:rsidRDefault="007762A5" w:rsidP="007762A5">
      <w:pPr>
        <w:pStyle w:val="PL"/>
      </w:pPr>
      <w:r>
        <w:t xml:space="preserve">        - state</w:t>
      </w:r>
    </w:p>
    <w:p w14:paraId="0706230A" w14:textId="77777777" w:rsidR="007762A5" w:rsidRDefault="007762A5" w:rsidP="007762A5">
      <w:pPr>
        <w:pStyle w:val="PL"/>
      </w:pPr>
      <w:r>
        <w:t xml:space="preserve">      oneOf:</w:t>
      </w:r>
    </w:p>
    <w:p w14:paraId="117AF93F" w14:textId="77777777" w:rsidR="007762A5" w:rsidRDefault="007762A5" w:rsidP="007762A5">
      <w:pPr>
        <w:pStyle w:val="PL"/>
      </w:pPr>
      <w:r>
        <w:t xml:space="preserve">        - required: [supi]</w:t>
      </w:r>
    </w:p>
    <w:p w14:paraId="35B8ABB9" w14:textId="77777777" w:rsidR="007762A5" w:rsidRDefault="007762A5" w:rsidP="007762A5">
      <w:pPr>
        <w:pStyle w:val="PL"/>
      </w:pPr>
      <w:r>
        <w:t xml:space="preserve">        - required: [gpsi]</w:t>
      </w:r>
    </w:p>
    <w:p w14:paraId="08A096C7" w14:textId="77777777" w:rsidR="007762A5" w:rsidRDefault="007762A5" w:rsidP="007762A5">
      <w:pPr>
        <w:pStyle w:val="PL"/>
      </w:pPr>
    </w:p>
    <w:p w14:paraId="13C4F71C" w14:textId="77777777" w:rsidR="007762A5" w:rsidRDefault="007762A5" w:rsidP="007762A5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0648A419" w14:textId="77777777" w:rsidR="007762A5" w:rsidRDefault="007762A5" w:rsidP="007762A5">
      <w:pPr>
        <w:pStyle w:val="PL"/>
      </w:pPr>
      <w:r>
        <w:t xml:space="preserve">      description: Contains the Time Synchronization Configuration parameters.</w:t>
      </w:r>
    </w:p>
    <w:p w14:paraId="2BCC0C07" w14:textId="77777777" w:rsidR="007762A5" w:rsidRDefault="007762A5" w:rsidP="007762A5">
      <w:pPr>
        <w:pStyle w:val="PL"/>
      </w:pPr>
      <w:r>
        <w:t xml:space="preserve">      type: object</w:t>
      </w:r>
    </w:p>
    <w:p w14:paraId="4DF6442E" w14:textId="77777777" w:rsidR="007762A5" w:rsidRDefault="007762A5" w:rsidP="007762A5">
      <w:pPr>
        <w:pStyle w:val="PL"/>
      </w:pPr>
      <w:r>
        <w:t xml:space="preserve">      properties:</w:t>
      </w:r>
    </w:p>
    <w:p w14:paraId="7BA2782B" w14:textId="77777777" w:rsidR="007762A5" w:rsidRDefault="007762A5" w:rsidP="007762A5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22E8F332" w14:textId="77777777" w:rsidR="007762A5" w:rsidRDefault="007762A5" w:rsidP="007762A5">
      <w:pPr>
        <w:pStyle w:val="PL"/>
      </w:pPr>
      <w:r>
        <w:t xml:space="preserve">          $ref: 'TS29571_CommonData.yaml#/components/schemas/Uint64'</w:t>
      </w:r>
    </w:p>
    <w:p w14:paraId="5DC69C74" w14:textId="77777777" w:rsidR="007762A5" w:rsidRDefault="007762A5" w:rsidP="007762A5">
      <w:pPr>
        <w:pStyle w:val="PL"/>
      </w:pPr>
      <w:r>
        <w:t xml:space="preserve">        reqPtpIns:</w:t>
      </w:r>
    </w:p>
    <w:p w14:paraId="276CFF6F" w14:textId="77777777" w:rsidR="007762A5" w:rsidRDefault="007762A5" w:rsidP="007762A5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1B901161" w14:textId="77777777" w:rsidR="007762A5" w:rsidRDefault="007762A5" w:rsidP="007762A5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00F777BB" w14:textId="77777777" w:rsidR="007762A5" w:rsidRDefault="007762A5" w:rsidP="007762A5">
      <w:pPr>
        <w:pStyle w:val="PL"/>
      </w:pPr>
      <w:r>
        <w:t xml:space="preserve">          type: boolean</w:t>
      </w:r>
    </w:p>
    <w:p w14:paraId="30B8EAF8" w14:textId="77777777" w:rsidR="007762A5" w:rsidRDefault="007762A5" w:rsidP="007762A5">
      <w:pPr>
        <w:pStyle w:val="PL"/>
      </w:pPr>
      <w:r>
        <w:t xml:space="preserve">          description: &gt;</w:t>
      </w:r>
    </w:p>
    <w:p w14:paraId="411B021D" w14:textId="77777777" w:rsidR="007762A5" w:rsidRDefault="007762A5" w:rsidP="007762A5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442CE598" w14:textId="77777777" w:rsidR="007762A5" w:rsidRDefault="007762A5" w:rsidP="007762A5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0970CC4B" w14:textId="77777777" w:rsidR="007762A5" w:rsidRDefault="007762A5" w:rsidP="007762A5">
      <w:pPr>
        <w:pStyle w:val="PL"/>
      </w:pPr>
      <w:r>
        <w:t xml:space="preserve">        gmPrio:</w:t>
      </w:r>
    </w:p>
    <w:p w14:paraId="475A0514" w14:textId="77777777" w:rsidR="007762A5" w:rsidRDefault="007762A5" w:rsidP="007762A5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381B411" w14:textId="77777777" w:rsidR="007762A5" w:rsidRDefault="007762A5" w:rsidP="007762A5">
      <w:pPr>
        <w:pStyle w:val="PL"/>
      </w:pPr>
      <w:r>
        <w:t xml:space="preserve">        timeDom:</w:t>
      </w:r>
    </w:p>
    <w:p w14:paraId="01E5EE49" w14:textId="77777777" w:rsidR="007762A5" w:rsidRDefault="007762A5" w:rsidP="007762A5">
      <w:pPr>
        <w:pStyle w:val="PL"/>
      </w:pPr>
      <w:r>
        <w:t xml:space="preserve">          $ref: 'TS29571_CommonData.yaml#/components/schemas/Uinteger'</w:t>
      </w:r>
    </w:p>
    <w:p w14:paraId="6CF30E87" w14:textId="77777777" w:rsidR="007762A5" w:rsidRDefault="007762A5" w:rsidP="007762A5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43815119" w14:textId="77777777" w:rsidR="007762A5" w:rsidRDefault="007762A5" w:rsidP="007762A5">
      <w:pPr>
        <w:pStyle w:val="PL"/>
      </w:pPr>
      <w:r>
        <w:t xml:space="preserve">          $ref: 'TS29571_CommonData.yaml#/components/schemas/Uinteger'</w:t>
      </w:r>
    </w:p>
    <w:p w14:paraId="531106D2" w14:textId="77777777" w:rsidR="007762A5" w:rsidRDefault="007762A5" w:rsidP="007762A5">
      <w:pPr>
        <w:pStyle w:val="PL"/>
      </w:pPr>
      <w:r>
        <w:t xml:space="preserve">        configNotifId:</w:t>
      </w:r>
    </w:p>
    <w:p w14:paraId="4F3F7EDB" w14:textId="77777777" w:rsidR="007762A5" w:rsidRDefault="007762A5" w:rsidP="007762A5">
      <w:pPr>
        <w:pStyle w:val="PL"/>
      </w:pPr>
      <w:r>
        <w:t xml:space="preserve">          type: string</w:t>
      </w:r>
    </w:p>
    <w:p w14:paraId="51F265DC" w14:textId="77777777" w:rsidR="007762A5" w:rsidRDefault="007762A5" w:rsidP="007762A5">
      <w:pPr>
        <w:pStyle w:val="PL"/>
      </w:pPr>
      <w:r>
        <w:t xml:space="preserve">          description: Notification Correlation ID assigned by the NF service consumer.</w:t>
      </w:r>
    </w:p>
    <w:p w14:paraId="5B3A7BA4" w14:textId="77777777" w:rsidR="007762A5" w:rsidRDefault="007762A5" w:rsidP="007762A5">
      <w:pPr>
        <w:pStyle w:val="PL"/>
      </w:pPr>
      <w:r>
        <w:t xml:space="preserve">        configNotifUri:</w:t>
      </w:r>
    </w:p>
    <w:p w14:paraId="6DA630CC" w14:textId="77777777" w:rsidR="007762A5" w:rsidRDefault="007762A5" w:rsidP="007762A5">
      <w:pPr>
        <w:pStyle w:val="PL"/>
      </w:pPr>
      <w:r>
        <w:t xml:space="preserve">          $ref: 'TS29571_CommonData.yaml#/components/schemas/Uri'</w:t>
      </w:r>
    </w:p>
    <w:p w14:paraId="1BAAE35E" w14:textId="77777777" w:rsidR="007762A5" w:rsidRDefault="007762A5" w:rsidP="007762A5">
      <w:pPr>
        <w:pStyle w:val="PL"/>
      </w:pPr>
      <w:r>
        <w:t xml:space="preserve">        tempValidity:</w:t>
      </w:r>
    </w:p>
    <w:p w14:paraId="05E15E4D" w14:textId="77777777" w:rsidR="007762A5" w:rsidRDefault="007762A5" w:rsidP="007762A5">
      <w:pPr>
        <w:pStyle w:val="PL"/>
      </w:pPr>
      <w:r>
        <w:t xml:space="preserve">          $ref: 'TS29514_Npcf_PolicyAuthorization.yaml#/components/schemas/</w:t>
      </w:r>
      <w:bookmarkStart w:id="260" w:name="MCCQCTEMPBM_00000169"/>
      <w:r>
        <w:rPr>
          <w:rFonts w:cs="Courier New"/>
          <w:szCs w:val="16"/>
        </w:rPr>
        <w:t>TemporalValidity</w:t>
      </w:r>
      <w:bookmarkEnd w:id="260"/>
      <w:r>
        <w:t>'</w:t>
      </w:r>
    </w:p>
    <w:p w14:paraId="31EB5896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61" w:name="MCCQCTEMPBM_00000170"/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2CB23734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</w:t>
      </w:r>
      <w:bookmarkEnd w:id="261"/>
      <w:r>
        <w:t>type: array</w:t>
      </w:r>
    </w:p>
    <w:p w14:paraId="4BFC8F05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62" w:name="MCCQCTEMPBM_00000171"/>
      <w:r>
        <w:rPr>
          <w:rFonts w:cs="Courier New"/>
          <w:szCs w:val="16"/>
        </w:rPr>
        <w:t xml:space="preserve">          description: &gt;</w:t>
      </w:r>
    </w:p>
    <w:p w14:paraId="33079772" w14:textId="77777777" w:rsidR="007762A5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time</w:t>
      </w:r>
    </w:p>
    <w:p w14:paraId="4549C815" w14:textId="77777777" w:rsidR="007762A5" w:rsidRPr="00C741AE" w:rsidRDefault="007762A5" w:rsidP="007762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synchronization service configuration is allowed.</w:t>
      </w:r>
    </w:p>
    <w:p w14:paraId="3A8D9509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</w:t>
      </w:r>
      <w:bookmarkEnd w:id="262"/>
      <w:r>
        <w:t>items:</w:t>
      </w:r>
    </w:p>
    <w:p w14:paraId="649B5814" w14:textId="77777777" w:rsidR="007762A5" w:rsidRDefault="007762A5" w:rsidP="007762A5">
      <w:pPr>
        <w:pStyle w:val="PL"/>
        <w:rPr>
          <w:rFonts w:cs="Courier New"/>
          <w:szCs w:val="16"/>
        </w:rPr>
      </w:pPr>
      <w:bookmarkStart w:id="263" w:name="MCCQCTEMPBM_00000172"/>
      <w:r>
        <w:rPr>
          <w:rFonts w:cs="Courier New"/>
          <w:szCs w:val="16"/>
        </w:rPr>
        <w:t xml:space="preserve">            $ref: '</w:t>
      </w:r>
      <w:bookmarkEnd w:id="263"/>
      <w:r>
        <w:t>TS29534_Npcf_AMPolicyAuthorization.yaml</w:t>
      </w:r>
      <w:bookmarkStart w:id="264" w:name="MCCQCTEMPBM_00000173"/>
      <w:r>
        <w:rPr>
          <w:rFonts w:cs="Courier New"/>
          <w:szCs w:val="16"/>
        </w:rPr>
        <w:t>#/components/schemas/ServiceAreaCoverageInfo'</w:t>
      </w:r>
    </w:p>
    <w:p w14:paraId="368EE0FE" w14:textId="77777777" w:rsidR="007762A5" w:rsidRDefault="007762A5" w:rsidP="007762A5">
      <w:pPr>
        <w:pStyle w:val="PL"/>
      </w:pPr>
      <w:r>
        <w:rPr>
          <w:rFonts w:cs="Courier New"/>
          <w:szCs w:val="16"/>
        </w:rPr>
        <w:t xml:space="preserve">          minI</w:t>
      </w:r>
      <w:bookmarkEnd w:id="264"/>
      <w:r>
        <w:t>tems: 1</w:t>
      </w:r>
    </w:p>
    <w:p w14:paraId="225A2F11" w14:textId="77777777" w:rsidR="007762A5" w:rsidRDefault="007762A5" w:rsidP="007762A5">
      <w:pPr>
        <w:pStyle w:val="PL"/>
      </w:pPr>
      <w:r>
        <w:t xml:space="preserve">        clkQltDetLvl:</w:t>
      </w:r>
    </w:p>
    <w:p w14:paraId="78CC5AE4" w14:textId="77777777" w:rsidR="007762A5" w:rsidRDefault="007762A5" w:rsidP="007762A5">
      <w:pPr>
        <w:pStyle w:val="PL"/>
      </w:pPr>
      <w:r>
        <w:t xml:space="preserve">          $ref: 'TS29571_CommonData.yaml#/components/schemas/ClockQualityDetailLevel'</w:t>
      </w:r>
    </w:p>
    <w:p w14:paraId="52C7D41D" w14:textId="77777777" w:rsidR="007762A5" w:rsidRDefault="007762A5" w:rsidP="007762A5">
      <w:pPr>
        <w:pStyle w:val="PL"/>
      </w:pPr>
      <w:r>
        <w:t xml:space="preserve">        clkQltAcptCri:</w:t>
      </w:r>
    </w:p>
    <w:p w14:paraId="57213CF7" w14:textId="77777777" w:rsidR="007762A5" w:rsidRDefault="007762A5" w:rsidP="007762A5">
      <w:pPr>
        <w:pStyle w:val="PL"/>
      </w:pPr>
      <w:r>
        <w:t xml:space="preserve">          $ref: 'TS29571_CommonData.yaml#/components/schemas/ClockQualityAcceptanceCriterion'</w:t>
      </w:r>
    </w:p>
    <w:p w14:paraId="312CC72B" w14:textId="77777777" w:rsidR="007762A5" w:rsidRDefault="007762A5" w:rsidP="007762A5">
      <w:pPr>
        <w:pStyle w:val="PL"/>
      </w:pPr>
      <w:r>
        <w:t xml:space="preserve">      required:</w:t>
      </w:r>
      <w:r w:rsidRPr="00881362">
        <w:t xml:space="preserve"> </w:t>
      </w:r>
    </w:p>
    <w:p w14:paraId="1DE184A1" w14:textId="77777777" w:rsidR="007762A5" w:rsidRDefault="007762A5" w:rsidP="007762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6FA9DD51" w14:textId="77777777" w:rsidR="007762A5" w:rsidRDefault="007762A5" w:rsidP="007762A5">
      <w:pPr>
        <w:pStyle w:val="PL"/>
      </w:pPr>
      <w:r>
        <w:t xml:space="preserve">        - reqPtpIns</w:t>
      </w:r>
    </w:p>
    <w:p w14:paraId="629C5B8B" w14:textId="77777777" w:rsidR="007762A5" w:rsidRDefault="007762A5" w:rsidP="007762A5">
      <w:pPr>
        <w:pStyle w:val="PL"/>
      </w:pPr>
      <w:r>
        <w:t xml:space="preserve">        - timeDom</w:t>
      </w:r>
    </w:p>
    <w:p w14:paraId="2370CBB9" w14:textId="77777777" w:rsidR="007762A5" w:rsidRDefault="007762A5" w:rsidP="007762A5">
      <w:pPr>
        <w:pStyle w:val="PL"/>
      </w:pPr>
      <w:r>
        <w:t xml:space="preserve">        - configNotifId</w:t>
      </w:r>
    </w:p>
    <w:p w14:paraId="39444516" w14:textId="77777777" w:rsidR="007762A5" w:rsidRDefault="007762A5" w:rsidP="007762A5">
      <w:pPr>
        <w:pStyle w:val="PL"/>
      </w:pPr>
      <w:r>
        <w:t xml:space="preserve">        - configNotifUri</w:t>
      </w:r>
    </w:p>
    <w:p w14:paraId="0B1B1E68" w14:textId="77777777" w:rsidR="007762A5" w:rsidRDefault="007762A5" w:rsidP="007762A5">
      <w:pPr>
        <w:pStyle w:val="PL"/>
      </w:pPr>
    </w:p>
    <w:p w14:paraId="2A6A4536" w14:textId="77777777" w:rsidR="007762A5" w:rsidRDefault="007762A5" w:rsidP="007762A5">
      <w:pPr>
        <w:pStyle w:val="PL"/>
      </w:pPr>
      <w:r>
        <w:t xml:space="preserve">    PtpInstance:</w:t>
      </w:r>
    </w:p>
    <w:p w14:paraId="49EE02C1" w14:textId="77777777" w:rsidR="007762A5" w:rsidRDefault="007762A5" w:rsidP="007762A5">
      <w:pPr>
        <w:pStyle w:val="PL"/>
      </w:pPr>
      <w:r>
        <w:t xml:space="preserve">      description: Contains PTP instance configuration and activation requested by the AF.</w:t>
      </w:r>
    </w:p>
    <w:p w14:paraId="4AEC93A8" w14:textId="77777777" w:rsidR="007762A5" w:rsidRDefault="007762A5" w:rsidP="007762A5">
      <w:pPr>
        <w:pStyle w:val="PL"/>
      </w:pPr>
      <w:r>
        <w:t xml:space="preserve">      type: object</w:t>
      </w:r>
    </w:p>
    <w:p w14:paraId="70E9834C" w14:textId="77777777" w:rsidR="007762A5" w:rsidRDefault="007762A5" w:rsidP="007762A5">
      <w:pPr>
        <w:pStyle w:val="PL"/>
      </w:pPr>
      <w:r>
        <w:t xml:space="preserve">      properties:</w:t>
      </w:r>
    </w:p>
    <w:p w14:paraId="495EF0B2" w14:textId="77777777" w:rsidR="007762A5" w:rsidRDefault="007762A5" w:rsidP="007762A5">
      <w:pPr>
        <w:pStyle w:val="PL"/>
      </w:pPr>
      <w:r>
        <w:t xml:space="preserve">        instanceType:</w:t>
      </w:r>
    </w:p>
    <w:p w14:paraId="5A44C0B1" w14:textId="77777777" w:rsidR="007762A5" w:rsidRDefault="007762A5" w:rsidP="007762A5">
      <w:pPr>
        <w:pStyle w:val="PL"/>
      </w:pPr>
      <w:r>
        <w:t xml:space="preserve">          $ref: 'TS29522_TimeSyncExposure.yaml#/components/schemas/InstanceType'</w:t>
      </w:r>
    </w:p>
    <w:p w14:paraId="1AA132F3" w14:textId="77777777" w:rsidR="007762A5" w:rsidRDefault="007762A5" w:rsidP="007762A5">
      <w:pPr>
        <w:pStyle w:val="PL"/>
      </w:pPr>
      <w:r>
        <w:t xml:space="preserve">        protocol:</w:t>
      </w:r>
    </w:p>
    <w:p w14:paraId="352C564A" w14:textId="77777777" w:rsidR="007762A5" w:rsidRDefault="007762A5" w:rsidP="007762A5">
      <w:pPr>
        <w:pStyle w:val="PL"/>
      </w:pPr>
      <w:r>
        <w:t xml:space="preserve">          $ref: 'TS29522_TimeSyncExposure.yaml#/components/schemas/Protocol'</w:t>
      </w:r>
    </w:p>
    <w:p w14:paraId="00F72FB3" w14:textId="77777777" w:rsidR="007762A5" w:rsidRDefault="007762A5" w:rsidP="007762A5">
      <w:pPr>
        <w:pStyle w:val="PL"/>
      </w:pPr>
      <w:r>
        <w:t xml:space="preserve">        ptpProfile:</w:t>
      </w:r>
    </w:p>
    <w:p w14:paraId="25ED9F33" w14:textId="77777777" w:rsidR="007762A5" w:rsidRDefault="007762A5" w:rsidP="007762A5">
      <w:pPr>
        <w:pStyle w:val="PL"/>
      </w:pPr>
      <w:r>
        <w:t xml:space="preserve">            type: string</w:t>
      </w:r>
    </w:p>
    <w:p w14:paraId="280131B6" w14:textId="77777777" w:rsidR="007762A5" w:rsidRDefault="007762A5" w:rsidP="007762A5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50DCCB5A" w14:textId="77777777" w:rsidR="007762A5" w:rsidRDefault="007762A5" w:rsidP="007762A5">
      <w:pPr>
        <w:pStyle w:val="PL"/>
      </w:pPr>
      <w:r>
        <w:t xml:space="preserve">          type: array</w:t>
      </w:r>
    </w:p>
    <w:p w14:paraId="41720EAE" w14:textId="77777777" w:rsidR="007762A5" w:rsidRDefault="007762A5" w:rsidP="007762A5">
      <w:pPr>
        <w:pStyle w:val="PL"/>
      </w:pPr>
      <w:r>
        <w:t xml:space="preserve">          items:</w:t>
      </w:r>
    </w:p>
    <w:p w14:paraId="4FA9F63D" w14:textId="77777777" w:rsidR="007762A5" w:rsidRDefault="007762A5" w:rsidP="007762A5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46585182" w14:textId="77777777" w:rsidR="007762A5" w:rsidRDefault="007762A5" w:rsidP="007762A5">
      <w:pPr>
        <w:pStyle w:val="PL"/>
      </w:pPr>
      <w:r>
        <w:t xml:space="preserve">          minItems: 1</w:t>
      </w:r>
    </w:p>
    <w:p w14:paraId="453BCFC7" w14:textId="77777777" w:rsidR="007762A5" w:rsidRDefault="007762A5" w:rsidP="007762A5">
      <w:pPr>
        <w:pStyle w:val="PL"/>
      </w:pPr>
      <w:r>
        <w:t xml:space="preserve">      required:</w:t>
      </w:r>
    </w:p>
    <w:p w14:paraId="229EE02F" w14:textId="77777777" w:rsidR="007762A5" w:rsidRDefault="007762A5" w:rsidP="007762A5">
      <w:pPr>
        <w:pStyle w:val="PL"/>
      </w:pPr>
      <w:r>
        <w:t xml:space="preserve">        - instanceType</w:t>
      </w:r>
    </w:p>
    <w:p w14:paraId="440B2B37" w14:textId="77777777" w:rsidR="007762A5" w:rsidRDefault="007762A5" w:rsidP="007762A5">
      <w:pPr>
        <w:pStyle w:val="PL"/>
      </w:pPr>
      <w:r>
        <w:t xml:space="preserve">        - protocol</w:t>
      </w:r>
    </w:p>
    <w:p w14:paraId="7B85A309" w14:textId="77777777" w:rsidR="007762A5" w:rsidRDefault="007762A5" w:rsidP="007762A5">
      <w:pPr>
        <w:pStyle w:val="PL"/>
      </w:pPr>
      <w:r w:rsidRPr="00C77211">
        <w:t xml:space="preserve">        - p</w:t>
      </w:r>
      <w:r>
        <w:t>tpProfile</w:t>
      </w:r>
    </w:p>
    <w:p w14:paraId="50CC8A1A" w14:textId="77777777" w:rsidR="007762A5" w:rsidRDefault="007762A5" w:rsidP="007762A5">
      <w:pPr>
        <w:pStyle w:val="PL"/>
      </w:pPr>
    </w:p>
    <w:p w14:paraId="51DAEEC5" w14:textId="77777777" w:rsidR="007762A5" w:rsidRDefault="007762A5" w:rsidP="007762A5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5706E7E9" w14:textId="77777777" w:rsidR="007762A5" w:rsidRDefault="007762A5" w:rsidP="007762A5">
      <w:pPr>
        <w:pStyle w:val="PL"/>
      </w:pPr>
      <w:r>
        <w:t xml:space="preserve">      description: Contains configuration for each port.</w:t>
      </w:r>
    </w:p>
    <w:p w14:paraId="3EFBC883" w14:textId="77777777" w:rsidR="007762A5" w:rsidRDefault="007762A5" w:rsidP="007762A5">
      <w:pPr>
        <w:pStyle w:val="PL"/>
      </w:pPr>
      <w:r>
        <w:t xml:space="preserve">      type: object</w:t>
      </w:r>
    </w:p>
    <w:p w14:paraId="5C480E86" w14:textId="77777777" w:rsidR="007762A5" w:rsidRDefault="007762A5" w:rsidP="007762A5">
      <w:pPr>
        <w:pStyle w:val="PL"/>
      </w:pPr>
      <w:r>
        <w:t xml:space="preserve">      properties:</w:t>
      </w:r>
    </w:p>
    <w:p w14:paraId="536208B7" w14:textId="77777777" w:rsidR="007762A5" w:rsidRDefault="007762A5" w:rsidP="007762A5">
      <w:pPr>
        <w:pStyle w:val="PL"/>
      </w:pPr>
      <w:r>
        <w:t xml:space="preserve">        supi:</w:t>
      </w:r>
    </w:p>
    <w:p w14:paraId="72F52CBE" w14:textId="77777777" w:rsidR="007762A5" w:rsidRDefault="007762A5" w:rsidP="007762A5">
      <w:pPr>
        <w:pStyle w:val="PL"/>
      </w:pPr>
      <w:r>
        <w:t xml:space="preserve">          $ref: 'TS29571_CommonData.yaml#/components/schemas/Supi'</w:t>
      </w:r>
    </w:p>
    <w:p w14:paraId="42C2742D" w14:textId="77777777" w:rsidR="007762A5" w:rsidRDefault="007762A5" w:rsidP="007762A5">
      <w:pPr>
        <w:pStyle w:val="PL"/>
      </w:pPr>
      <w:r>
        <w:t xml:space="preserve">        gpsi:</w:t>
      </w:r>
    </w:p>
    <w:p w14:paraId="38EFC5A1" w14:textId="77777777" w:rsidR="007762A5" w:rsidRPr="00C233A6" w:rsidRDefault="007762A5" w:rsidP="007762A5">
      <w:pPr>
        <w:pStyle w:val="PL"/>
      </w:pPr>
      <w:r>
        <w:t xml:space="preserve">          $ref: 'TS29571_CommonData.yaml#/components/schemas/Gpsi'</w:t>
      </w:r>
    </w:p>
    <w:p w14:paraId="617D7ED0" w14:textId="77777777" w:rsidR="007762A5" w:rsidRDefault="007762A5" w:rsidP="007762A5">
      <w:pPr>
        <w:pStyle w:val="PL"/>
      </w:pPr>
      <w:r>
        <w:t xml:space="preserve">        n6Ind:</w:t>
      </w:r>
    </w:p>
    <w:p w14:paraId="2676DCC9" w14:textId="77777777" w:rsidR="007762A5" w:rsidRDefault="007762A5" w:rsidP="007762A5">
      <w:pPr>
        <w:pStyle w:val="PL"/>
      </w:pPr>
      <w:r>
        <w:t xml:space="preserve">          type: boolean</w:t>
      </w:r>
    </w:p>
    <w:p w14:paraId="3900E216" w14:textId="77777777" w:rsidR="007762A5" w:rsidRDefault="007762A5" w:rsidP="007762A5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71EE4260" w14:textId="77777777" w:rsidR="007762A5" w:rsidRDefault="007762A5" w:rsidP="007762A5">
      <w:pPr>
        <w:pStyle w:val="PL"/>
      </w:pPr>
      <w:r>
        <w:t xml:space="preserve">          type: boolean</w:t>
      </w:r>
    </w:p>
    <w:p w14:paraId="5C755BA7" w14:textId="77777777" w:rsidR="007762A5" w:rsidRDefault="007762A5" w:rsidP="007762A5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D49FC66" w14:textId="77777777" w:rsidR="007762A5" w:rsidRDefault="007762A5" w:rsidP="007762A5">
      <w:pPr>
        <w:pStyle w:val="PL"/>
      </w:pPr>
      <w:r>
        <w:t xml:space="preserve">          type: integer</w:t>
      </w:r>
    </w:p>
    <w:p w14:paraId="3A6489A8" w14:textId="77777777" w:rsidR="007762A5" w:rsidRDefault="007762A5" w:rsidP="007762A5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3E01B923" w14:textId="77777777" w:rsidR="007762A5" w:rsidRDefault="007762A5" w:rsidP="007762A5">
      <w:pPr>
        <w:pStyle w:val="PL"/>
      </w:pPr>
      <w:r>
        <w:t xml:space="preserve">          type: boolean</w:t>
      </w:r>
    </w:p>
    <w:p w14:paraId="63285C03" w14:textId="77777777" w:rsidR="007762A5" w:rsidRDefault="007762A5" w:rsidP="007762A5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1E5ED94D" w14:textId="77777777" w:rsidR="007762A5" w:rsidRDefault="007762A5" w:rsidP="007762A5">
      <w:pPr>
        <w:pStyle w:val="PL"/>
      </w:pPr>
      <w:r>
        <w:t xml:space="preserve">          type: integer</w:t>
      </w:r>
    </w:p>
    <w:p w14:paraId="37C31C44" w14:textId="77777777" w:rsidR="007762A5" w:rsidRDefault="007762A5" w:rsidP="007762A5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53202682" w14:textId="77777777" w:rsidR="007762A5" w:rsidRDefault="007762A5" w:rsidP="007762A5">
      <w:pPr>
        <w:pStyle w:val="PL"/>
      </w:pPr>
      <w:r>
        <w:t xml:space="preserve">          type: boolean</w:t>
      </w:r>
    </w:p>
    <w:p w14:paraId="13721FD9" w14:textId="77777777" w:rsidR="007762A5" w:rsidRDefault="007762A5" w:rsidP="007762A5">
      <w:pPr>
        <w:pStyle w:val="PL"/>
      </w:pPr>
      <w:r>
        <w:t xml:space="preserve">      oneOf:</w:t>
      </w:r>
    </w:p>
    <w:p w14:paraId="1C3C7A69" w14:textId="77777777" w:rsidR="007762A5" w:rsidRDefault="007762A5" w:rsidP="007762A5">
      <w:pPr>
        <w:pStyle w:val="PL"/>
      </w:pPr>
      <w:r>
        <w:t xml:space="preserve">        - required: [supi]</w:t>
      </w:r>
    </w:p>
    <w:p w14:paraId="5730D8EC" w14:textId="77777777" w:rsidR="007762A5" w:rsidRDefault="007762A5" w:rsidP="007762A5">
      <w:pPr>
        <w:pStyle w:val="PL"/>
      </w:pPr>
      <w:r>
        <w:t xml:space="preserve">        - required: [gpsi]</w:t>
      </w:r>
    </w:p>
    <w:p w14:paraId="07FEBA38" w14:textId="77777777" w:rsidR="007762A5" w:rsidRPr="00246B37" w:rsidRDefault="007762A5" w:rsidP="007762A5">
      <w:pPr>
        <w:pStyle w:val="PL"/>
      </w:pPr>
      <w:r>
        <w:t xml:space="preserve">        - required: [n6Ind]</w:t>
      </w:r>
    </w:p>
    <w:bookmarkEnd w:id="184"/>
    <w:p w14:paraId="5BC59F8A" w14:textId="77777777" w:rsidR="000C6578" w:rsidRPr="000A0A5F" w:rsidRDefault="000C6578" w:rsidP="000C6578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5FA06" w14:textId="77777777" w:rsidR="004B4149" w:rsidRDefault="004B4149">
      <w:r>
        <w:separator/>
      </w:r>
    </w:p>
  </w:endnote>
  <w:endnote w:type="continuationSeparator" w:id="0">
    <w:p w14:paraId="2D629651" w14:textId="77777777" w:rsidR="004B4149" w:rsidRDefault="004B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9E4D3" w14:textId="77777777" w:rsidR="004B4149" w:rsidRDefault="004B4149">
      <w:r>
        <w:separator/>
      </w:r>
    </w:p>
  </w:footnote>
  <w:footnote w:type="continuationSeparator" w:id="0">
    <w:p w14:paraId="3A05451A" w14:textId="77777777" w:rsidR="004B4149" w:rsidRDefault="004B4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D42B18"/>
    <w:multiLevelType w:val="hybridMultilevel"/>
    <w:tmpl w:val="1F28AA46"/>
    <w:lvl w:ilvl="0" w:tplc="E3DC156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7BF490A"/>
    <w:multiLevelType w:val="hybridMultilevel"/>
    <w:tmpl w:val="F1169CAC"/>
    <w:lvl w:ilvl="0" w:tplc="238C27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12"/>
  </w:num>
  <w:num w:numId="5" w16cid:durableId="107508083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80272448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01354017">
    <w:abstractNumId w:val="5"/>
  </w:num>
  <w:num w:numId="8" w16cid:durableId="1133333695">
    <w:abstractNumId w:val="32"/>
  </w:num>
  <w:num w:numId="9" w16cid:durableId="231354025">
    <w:abstractNumId w:val="29"/>
  </w:num>
  <w:num w:numId="10" w16cid:durableId="1209412076">
    <w:abstractNumId w:val="26"/>
  </w:num>
  <w:num w:numId="11" w16cid:durableId="2086486901">
    <w:abstractNumId w:val="20"/>
  </w:num>
  <w:num w:numId="12" w16cid:durableId="319816532">
    <w:abstractNumId w:val="23"/>
  </w:num>
  <w:num w:numId="13" w16cid:durableId="1367099343">
    <w:abstractNumId w:val="33"/>
  </w:num>
  <w:num w:numId="14" w16cid:durableId="130635948">
    <w:abstractNumId w:val="14"/>
  </w:num>
  <w:num w:numId="15" w16cid:durableId="98882204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6" w16cid:durableId="354237604">
    <w:abstractNumId w:val="19"/>
  </w:num>
  <w:num w:numId="17" w16cid:durableId="332341039">
    <w:abstractNumId w:val="30"/>
  </w:num>
  <w:num w:numId="18" w16cid:durableId="9831172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9" w16cid:durableId="76905758">
    <w:abstractNumId w:val="3"/>
  </w:num>
  <w:num w:numId="20" w16cid:durableId="847452918">
    <w:abstractNumId w:val="22"/>
  </w:num>
  <w:num w:numId="21" w16cid:durableId="66193534">
    <w:abstractNumId w:val="27"/>
  </w:num>
  <w:num w:numId="22" w16cid:durableId="203636063">
    <w:abstractNumId w:val="10"/>
  </w:num>
  <w:num w:numId="23" w16cid:durableId="800222490">
    <w:abstractNumId w:val="15"/>
  </w:num>
  <w:num w:numId="24" w16cid:durableId="1104151009">
    <w:abstractNumId w:val="17"/>
  </w:num>
  <w:num w:numId="25" w16cid:durableId="884416626">
    <w:abstractNumId w:val="13"/>
  </w:num>
  <w:num w:numId="26" w16cid:durableId="1592622467">
    <w:abstractNumId w:val="21"/>
  </w:num>
  <w:num w:numId="27" w16cid:durableId="1559632046">
    <w:abstractNumId w:val="9"/>
  </w:num>
  <w:num w:numId="28" w16cid:durableId="2015640889">
    <w:abstractNumId w:val="25"/>
  </w:num>
  <w:num w:numId="29" w16cid:durableId="1925213937">
    <w:abstractNumId w:val="34"/>
  </w:num>
  <w:num w:numId="30" w16cid:durableId="1532180880">
    <w:abstractNumId w:val="16"/>
  </w:num>
  <w:num w:numId="31" w16cid:durableId="361247966">
    <w:abstractNumId w:val="35"/>
  </w:num>
  <w:num w:numId="32" w16cid:durableId="1510021273">
    <w:abstractNumId w:val="8"/>
  </w:num>
  <w:num w:numId="33" w16cid:durableId="1329943381">
    <w:abstractNumId w:val="7"/>
  </w:num>
  <w:num w:numId="34" w16cid:durableId="531725524">
    <w:abstractNumId w:val="6"/>
  </w:num>
  <w:num w:numId="35" w16cid:durableId="929386797">
    <w:abstractNumId w:val="28"/>
  </w:num>
  <w:num w:numId="36" w16cid:durableId="28116305">
    <w:abstractNumId w:val="18"/>
  </w:num>
  <w:num w:numId="37" w16cid:durableId="774714292">
    <w:abstractNumId w:val="31"/>
  </w:num>
  <w:num w:numId="38" w16cid:durableId="394208486">
    <w:abstractNumId w:val="11"/>
  </w:num>
  <w:num w:numId="39" w16cid:durableId="957952593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24FC"/>
    <w:rsid w:val="000727F1"/>
    <w:rsid w:val="0007794E"/>
    <w:rsid w:val="00081674"/>
    <w:rsid w:val="000827A7"/>
    <w:rsid w:val="000827AF"/>
    <w:rsid w:val="00084DA0"/>
    <w:rsid w:val="00086C4A"/>
    <w:rsid w:val="00090AE7"/>
    <w:rsid w:val="00091ECD"/>
    <w:rsid w:val="000932FF"/>
    <w:rsid w:val="00093B15"/>
    <w:rsid w:val="00093D7E"/>
    <w:rsid w:val="00096C05"/>
    <w:rsid w:val="00096C3F"/>
    <w:rsid w:val="0009741F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6578"/>
    <w:rsid w:val="000C6598"/>
    <w:rsid w:val="000C6B05"/>
    <w:rsid w:val="000D0356"/>
    <w:rsid w:val="000D1104"/>
    <w:rsid w:val="000D352C"/>
    <w:rsid w:val="000D44B3"/>
    <w:rsid w:val="000D45E2"/>
    <w:rsid w:val="000D6776"/>
    <w:rsid w:val="000D6B2F"/>
    <w:rsid w:val="000E3B01"/>
    <w:rsid w:val="000E62AE"/>
    <w:rsid w:val="000F1539"/>
    <w:rsid w:val="000F52BC"/>
    <w:rsid w:val="000F5F1C"/>
    <w:rsid w:val="000F7262"/>
    <w:rsid w:val="001025CC"/>
    <w:rsid w:val="001029A8"/>
    <w:rsid w:val="00102D26"/>
    <w:rsid w:val="001059C6"/>
    <w:rsid w:val="00106407"/>
    <w:rsid w:val="0010672D"/>
    <w:rsid w:val="00106C5D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51AD"/>
    <w:rsid w:val="00126747"/>
    <w:rsid w:val="00130CE0"/>
    <w:rsid w:val="0013138E"/>
    <w:rsid w:val="0013363A"/>
    <w:rsid w:val="00140D22"/>
    <w:rsid w:val="00141626"/>
    <w:rsid w:val="00143A23"/>
    <w:rsid w:val="00143A6E"/>
    <w:rsid w:val="00145D43"/>
    <w:rsid w:val="001463C7"/>
    <w:rsid w:val="0015029F"/>
    <w:rsid w:val="00150B32"/>
    <w:rsid w:val="00151C9F"/>
    <w:rsid w:val="00154D18"/>
    <w:rsid w:val="00154D28"/>
    <w:rsid w:val="0015515D"/>
    <w:rsid w:val="001558BD"/>
    <w:rsid w:val="00156F83"/>
    <w:rsid w:val="001578BA"/>
    <w:rsid w:val="0016019A"/>
    <w:rsid w:val="00162003"/>
    <w:rsid w:val="001629BF"/>
    <w:rsid w:val="00162E32"/>
    <w:rsid w:val="00163688"/>
    <w:rsid w:val="00163946"/>
    <w:rsid w:val="001654E5"/>
    <w:rsid w:val="00166149"/>
    <w:rsid w:val="001679D8"/>
    <w:rsid w:val="001704CB"/>
    <w:rsid w:val="00170ADE"/>
    <w:rsid w:val="00171841"/>
    <w:rsid w:val="001728FB"/>
    <w:rsid w:val="00172A8C"/>
    <w:rsid w:val="0017304F"/>
    <w:rsid w:val="001809AB"/>
    <w:rsid w:val="0018133F"/>
    <w:rsid w:val="00183141"/>
    <w:rsid w:val="00185C74"/>
    <w:rsid w:val="00192726"/>
    <w:rsid w:val="00192C46"/>
    <w:rsid w:val="00193BFB"/>
    <w:rsid w:val="00194916"/>
    <w:rsid w:val="001A08B3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48DA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3817"/>
    <w:rsid w:val="0020501E"/>
    <w:rsid w:val="002051F2"/>
    <w:rsid w:val="002222B5"/>
    <w:rsid w:val="00224076"/>
    <w:rsid w:val="00225C28"/>
    <w:rsid w:val="0022677F"/>
    <w:rsid w:val="00226C7A"/>
    <w:rsid w:val="00230473"/>
    <w:rsid w:val="002306D8"/>
    <w:rsid w:val="00232C25"/>
    <w:rsid w:val="0023334B"/>
    <w:rsid w:val="0023365C"/>
    <w:rsid w:val="00234745"/>
    <w:rsid w:val="002368D4"/>
    <w:rsid w:val="0023789E"/>
    <w:rsid w:val="002378EF"/>
    <w:rsid w:val="0024105C"/>
    <w:rsid w:val="00243749"/>
    <w:rsid w:val="00245ABB"/>
    <w:rsid w:val="00247126"/>
    <w:rsid w:val="00247494"/>
    <w:rsid w:val="002510D6"/>
    <w:rsid w:val="00251B82"/>
    <w:rsid w:val="00251DEA"/>
    <w:rsid w:val="002541B5"/>
    <w:rsid w:val="00255341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36EE"/>
    <w:rsid w:val="0028410C"/>
    <w:rsid w:val="0028467D"/>
    <w:rsid w:val="002846C2"/>
    <w:rsid w:val="00284B81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3699"/>
    <w:rsid w:val="0029488B"/>
    <w:rsid w:val="0029543C"/>
    <w:rsid w:val="00296395"/>
    <w:rsid w:val="002963B4"/>
    <w:rsid w:val="002A1E51"/>
    <w:rsid w:val="002A344C"/>
    <w:rsid w:val="002A3942"/>
    <w:rsid w:val="002A477C"/>
    <w:rsid w:val="002A4833"/>
    <w:rsid w:val="002A487A"/>
    <w:rsid w:val="002A5345"/>
    <w:rsid w:val="002A7158"/>
    <w:rsid w:val="002A764C"/>
    <w:rsid w:val="002A7E2C"/>
    <w:rsid w:val="002A7F2D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E7DDD"/>
    <w:rsid w:val="002F0F1B"/>
    <w:rsid w:val="002F32BF"/>
    <w:rsid w:val="002F3A3F"/>
    <w:rsid w:val="002F5E0C"/>
    <w:rsid w:val="002F625E"/>
    <w:rsid w:val="002F7AF0"/>
    <w:rsid w:val="00300F55"/>
    <w:rsid w:val="0030133F"/>
    <w:rsid w:val="00302D3C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218F8"/>
    <w:rsid w:val="00322785"/>
    <w:rsid w:val="00323318"/>
    <w:rsid w:val="00324F51"/>
    <w:rsid w:val="0032592F"/>
    <w:rsid w:val="00326239"/>
    <w:rsid w:val="0033103D"/>
    <w:rsid w:val="0033366B"/>
    <w:rsid w:val="00336B34"/>
    <w:rsid w:val="00341B9C"/>
    <w:rsid w:val="00343629"/>
    <w:rsid w:val="00344EA2"/>
    <w:rsid w:val="0034781A"/>
    <w:rsid w:val="003527D0"/>
    <w:rsid w:val="003539E2"/>
    <w:rsid w:val="00355FEA"/>
    <w:rsid w:val="003573E9"/>
    <w:rsid w:val="0035798A"/>
    <w:rsid w:val="003607A3"/>
    <w:rsid w:val="003609EF"/>
    <w:rsid w:val="00361922"/>
    <w:rsid w:val="00361F2C"/>
    <w:rsid w:val="0036231A"/>
    <w:rsid w:val="0036459C"/>
    <w:rsid w:val="0037035E"/>
    <w:rsid w:val="003710CA"/>
    <w:rsid w:val="00373428"/>
    <w:rsid w:val="003741CA"/>
    <w:rsid w:val="00374DD4"/>
    <w:rsid w:val="00380E06"/>
    <w:rsid w:val="00381FC8"/>
    <w:rsid w:val="003832E7"/>
    <w:rsid w:val="00386491"/>
    <w:rsid w:val="003917DC"/>
    <w:rsid w:val="00391E82"/>
    <w:rsid w:val="003964E3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B713B"/>
    <w:rsid w:val="003C0EEF"/>
    <w:rsid w:val="003C3066"/>
    <w:rsid w:val="003C306F"/>
    <w:rsid w:val="003D09F5"/>
    <w:rsid w:val="003D2E9B"/>
    <w:rsid w:val="003D4680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56D36"/>
    <w:rsid w:val="004655E4"/>
    <w:rsid w:val="00466E4E"/>
    <w:rsid w:val="004816D8"/>
    <w:rsid w:val="00483AA8"/>
    <w:rsid w:val="0048409E"/>
    <w:rsid w:val="0048441D"/>
    <w:rsid w:val="0048506E"/>
    <w:rsid w:val="00492EE1"/>
    <w:rsid w:val="00493AB3"/>
    <w:rsid w:val="004949C2"/>
    <w:rsid w:val="0049680A"/>
    <w:rsid w:val="00496A4E"/>
    <w:rsid w:val="00497A79"/>
    <w:rsid w:val="004A183C"/>
    <w:rsid w:val="004A2EDF"/>
    <w:rsid w:val="004A3C65"/>
    <w:rsid w:val="004A424E"/>
    <w:rsid w:val="004A54A9"/>
    <w:rsid w:val="004B19FB"/>
    <w:rsid w:val="004B1B3D"/>
    <w:rsid w:val="004B37AF"/>
    <w:rsid w:val="004B4149"/>
    <w:rsid w:val="004B4A4D"/>
    <w:rsid w:val="004B6EB8"/>
    <w:rsid w:val="004B75B7"/>
    <w:rsid w:val="004C0B39"/>
    <w:rsid w:val="004C2AE8"/>
    <w:rsid w:val="004C4935"/>
    <w:rsid w:val="004C5867"/>
    <w:rsid w:val="004C5E34"/>
    <w:rsid w:val="004C6C02"/>
    <w:rsid w:val="004D0838"/>
    <w:rsid w:val="004D1DE8"/>
    <w:rsid w:val="004D1EEB"/>
    <w:rsid w:val="004D214E"/>
    <w:rsid w:val="004D2573"/>
    <w:rsid w:val="004D4967"/>
    <w:rsid w:val="004D5E4B"/>
    <w:rsid w:val="004D621D"/>
    <w:rsid w:val="004E14BE"/>
    <w:rsid w:val="004E432C"/>
    <w:rsid w:val="004E4A26"/>
    <w:rsid w:val="004E520B"/>
    <w:rsid w:val="004E6104"/>
    <w:rsid w:val="004E62E8"/>
    <w:rsid w:val="004E6FB0"/>
    <w:rsid w:val="004F2B2F"/>
    <w:rsid w:val="004F3364"/>
    <w:rsid w:val="004F65B6"/>
    <w:rsid w:val="004F6903"/>
    <w:rsid w:val="004F76EF"/>
    <w:rsid w:val="004F78FB"/>
    <w:rsid w:val="004F7A8E"/>
    <w:rsid w:val="00500BE3"/>
    <w:rsid w:val="00500EA6"/>
    <w:rsid w:val="00500F13"/>
    <w:rsid w:val="00501955"/>
    <w:rsid w:val="0050262F"/>
    <w:rsid w:val="005055A7"/>
    <w:rsid w:val="00510139"/>
    <w:rsid w:val="00510523"/>
    <w:rsid w:val="005116A4"/>
    <w:rsid w:val="00513FA5"/>
    <w:rsid w:val="0051402B"/>
    <w:rsid w:val="005141D9"/>
    <w:rsid w:val="0051580D"/>
    <w:rsid w:val="00517A0E"/>
    <w:rsid w:val="00517F4D"/>
    <w:rsid w:val="00520970"/>
    <w:rsid w:val="005211C6"/>
    <w:rsid w:val="00522E52"/>
    <w:rsid w:val="00523014"/>
    <w:rsid w:val="0052334B"/>
    <w:rsid w:val="005247A6"/>
    <w:rsid w:val="00525E25"/>
    <w:rsid w:val="00527683"/>
    <w:rsid w:val="005319D5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0F37"/>
    <w:rsid w:val="005712A6"/>
    <w:rsid w:val="005732F0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50D2"/>
    <w:rsid w:val="00595D58"/>
    <w:rsid w:val="00596B84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07E4"/>
    <w:rsid w:val="005C3AEF"/>
    <w:rsid w:val="005C54A3"/>
    <w:rsid w:val="005C5545"/>
    <w:rsid w:val="005C614E"/>
    <w:rsid w:val="005C6B30"/>
    <w:rsid w:val="005D0A3A"/>
    <w:rsid w:val="005D17E1"/>
    <w:rsid w:val="005D29A7"/>
    <w:rsid w:val="005D70CC"/>
    <w:rsid w:val="005D7F5B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059A0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2615"/>
    <w:rsid w:val="00636372"/>
    <w:rsid w:val="0063645A"/>
    <w:rsid w:val="00636C3B"/>
    <w:rsid w:val="00640A8B"/>
    <w:rsid w:val="00643654"/>
    <w:rsid w:val="00643D49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24CB"/>
    <w:rsid w:val="006A5360"/>
    <w:rsid w:val="006A6F37"/>
    <w:rsid w:val="006B15B7"/>
    <w:rsid w:val="006B2847"/>
    <w:rsid w:val="006B2B22"/>
    <w:rsid w:val="006B46FB"/>
    <w:rsid w:val="006B4B05"/>
    <w:rsid w:val="006B7ABB"/>
    <w:rsid w:val="006C0590"/>
    <w:rsid w:val="006C180B"/>
    <w:rsid w:val="006C19A8"/>
    <w:rsid w:val="006C2B44"/>
    <w:rsid w:val="006C62F3"/>
    <w:rsid w:val="006C7EE7"/>
    <w:rsid w:val="006D20E7"/>
    <w:rsid w:val="006D2248"/>
    <w:rsid w:val="006D24C8"/>
    <w:rsid w:val="006D2EBD"/>
    <w:rsid w:val="006E21FB"/>
    <w:rsid w:val="006E282F"/>
    <w:rsid w:val="006E42A0"/>
    <w:rsid w:val="006E55D2"/>
    <w:rsid w:val="006E67DA"/>
    <w:rsid w:val="006E68AE"/>
    <w:rsid w:val="006F00A6"/>
    <w:rsid w:val="006F0119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4ADF"/>
    <w:rsid w:val="00737EFC"/>
    <w:rsid w:val="00741E16"/>
    <w:rsid w:val="00741F75"/>
    <w:rsid w:val="00743A8F"/>
    <w:rsid w:val="007452D0"/>
    <w:rsid w:val="00747049"/>
    <w:rsid w:val="007476AA"/>
    <w:rsid w:val="00751535"/>
    <w:rsid w:val="00753715"/>
    <w:rsid w:val="00754117"/>
    <w:rsid w:val="007554E9"/>
    <w:rsid w:val="00757D4C"/>
    <w:rsid w:val="0076106E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762A5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77A8"/>
    <w:rsid w:val="00797FC4"/>
    <w:rsid w:val="007A18E6"/>
    <w:rsid w:val="007A3C25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13BF"/>
    <w:rsid w:val="007E6A2F"/>
    <w:rsid w:val="007E7B74"/>
    <w:rsid w:val="007E7CC0"/>
    <w:rsid w:val="007F024B"/>
    <w:rsid w:val="007F1184"/>
    <w:rsid w:val="007F1E16"/>
    <w:rsid w:val="007F304A"/>
    <w:rsid w:val="007F4019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79FA"/>
    <w:rsid w:val="00830DCC"/>
    <w:rsid w:val="008312B7"/>
    <w:rsid w:val="00832F19"/>
    <w:rsid w:val="00833171"/>
    <w:rsid w:val="008357F4"/>
    <w:rsid w:val="00835B90"/>
    <w:rsid w:val="00836C76"/>
    <w:rsid w:val="00837E43"/>
    <w:rsid w:val="00842217"/>
    <w:rsid w:val="00844F12"/>
    <w:rsid w:val="00851213"/>
    <w:rsid w:val="00852285"/>
    <w:rsid w:val="00854945"/>
    <w:rsid w:val="008562DA"/>
    <w:rsid w:val="00857021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D07"/>
    <w:rsid w:val="008C1D2F"/>
    <w:rsid w:val="008C2986"/>
    <w:rsid w:val="008C2C40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686C"/>
    <w:rsid w:val="008F6976"/>
    <w:rsid w:val="008F7D0A"/>
    <w:rsid w:val="00902E8D"/>
    <w:rsid w:val="00904235"/>
    <w:rsid w:val="00904720"/>
    <w:rsid w:val="00905475"/>
    <w:rsid w:val="00906CEA"/>
    <w:rsid w:val="00913FFB"/>
    <w:rsid w:val="009141B1"/>
    <w:rsid w:val="009148DE"/>
    <w:rsid w:val="00916DF7"/>
    <w:rsid w:val="00921679"/>
    <w:rsid w:val="009233FE"/>
    <w:rsid w:val="00925FDC"/>
    <w:rsid w:val="0092692A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1C8F"/>
    <w:rsid w:val="00941E30"/>
    <w:rsid w:val="009437C0"/>
    <w:rsid w:val="0094553A"/>
    <w:rsid w:val="009459D5"/>
    <w:rsid w:val="009474E6"/>
    <w:rsid w:val="00950491"/>
    <w:rsid w:val="009547F5"/>
    <w:rsid w:val="00955D11"/>
    <w:rsid w:val="00957D96"/>
    <w:rsid w:val="009608EA"/>
    <w:rsid w:val="0096484B"/>
    <w:rsid w:val="009655A9"/>
    <w:rsid w:val="00965796"/>
    <w:rsid w:val="00966AE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4FB6"/>
    <w:rsid w:val="00995BE3"/>
    <w:rsid w:val="00996433"/>
    <w:rsid w:val="00997C8A"/>
    <w:rsid w:val="009A0559"/>
    <w:rsid w:val="009A17E4"/>
    <w:rsid w:val="009A288B"/>
    <w:rsid w:val="009A439C"/>
    <w:rsid w:val="009A5753"/>
    <w:rsid w:val="009A579D"/>
    <w:rsid w:val="009A7685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508"/>
    <w:rsid w:val="00A005E1"/>
    <w:rsid w:val="00A00E0C"/>
    <w:rsid w:val="00A01D8B"/>
    <w:rsid w:val="00A02AA6"/>
    <w:rsid w:val="00A0318C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C7E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3A3A"/>
    <w:rsid w:val="00A945BB"/>
    <w:rsid w:val="00A95AC7"/>
    <w:rsid w:val="00AA05CF"/>
    <w:rsid w:val="00AA2CBC"/>
    <w:rsid w:val="00AA62FC"/>
    <w:rsid w:val="00AA7227"/>
    <w:rsid w:val="00AA7A83"/>
    <w:rsid w:val="00AB194A"/>
    <w:rsid w:val="00AB276F"/>
    <w:rsid w:val="00AB44BD"/>
    <w:rsid w:val="00AB4D38"/>
    <w:rsid w:val="00AB688C"/>
    <w:rsid w:val="00AB7577"/>
    <w:rsid w:val="00AC1905"/>
    <w:rsid w:val="00AC3488"/>
    <w:rsid w:val="00AC4B18"/>
    <w:rsid w:val="00AC5820"/>
    <w:rsid w:val="00AC5FAA"/>
    <w:rsid w:val="00AD1CD8"/>
    <w:rsid w:val="00AD360C"/>
    <w:rsid w:val="00AD4022"/>
    <w:rsid w:val="00AD57D2"/>
    <w:rsid w:val="00AD741A"/>
    <w:rsid w:val="00AE157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57A3"/>
    <w:rsid w:val="00AF750C"/>
    <w:rsid w:val="00B00A4F"/>
    <w:rsid w:val="00B02204"/>
    <w:rsid w:val="00B02A39"/>
    <w:rsid w:val="00B06639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30AE7"/>
    <w:rsid w:val="00B3175F"/>
    <w:rsid w:val="00B3234B"/>
    <w:rsid w:val="00B33A5B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6427"/>
    <w:rsid w:val="00B4760E"/>
    <w:rsid w:val="00B51A86"/>
    <w:rsid w:val="00B530F1"/>
    <w:rsid w:val="00B541E0"/>
    <w:rsid w:val="00B575C2"/>
    <w:rsid w:val="00B57710"/>
    <w:rsid w:val="00B6130B"/>
    <w:rsid w:val="00B61942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77E2F"/>
    <w:rsid w:val="00B827E0"/>
    <w:rsid w:val="00B835C4"/>
    <w:rsid w:val="00B84535"/>
    <w:rsid w:val="00B85953"/>
    <w:rsid w:val="00B873DB"/>
    <w:rsid w:val="00B92DC9"/>
    <w:rsid w:val="00B92FD9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F01AF"/>
    <w:rsid w:val="00BF2FFC"/>
    <w:rsid w:val="00BF4D3F"/>
    <w:rsid w:val="00BF5C16"/>
    <w:rsid w:val="00BF6F22"/>
    <w:rsid w:val="00BF7C9D"/>
    <w:rsid w:val="00C07A11"/>
    <w:rsid w:val="00C07F3E"/>
    <w:rsid w:val="00C11836"/>
    <w:rsid w:val="00C15563"/>
    <w:rsid w:val="00C225EF"/>
    <w:rsid w:val="00C23E90"/>
    <w:rsid w:val="00C265AC"/>
    <w:rsid w:val="00C26671"/>
    <w:rsid w:val="00C276AA"/>
    <w:rsid w:val="00C31D72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57180"/>
    <w:rsid w:val="00C66BA2"/>
    <w:rsid w:val="00C66DD2"/>
    <w:rsid w:val="00C70D58"/>
    <w:rsid w:val="00C70E3B"/>
    <w:rsid w:val="00C75C00"/>
    <w:rsid w:val="00C851AF"/>
    <w:rsid w:val="00C8676F"/>
    <w:rsid w:val="00C8701E"/>
    <w:rsid w:val="00C870F6"/>
    <w:rsid w:val="00C949AC"/>
    <w:rsid w:val="00C95985"/>
    <w:rsid w:val="00C9664C"/>
    <w:rsid w:val="00C96996"/>
    <w:rsid w:val="00C96B50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3C8C"/>
    <w:rsid w:val="00CC5026"/>
    <w:rsid w:val="00CC6530"/>
    <w:rsid w:val="00CC68D0"/>
    <w:rsid w:val="00CD1824"/>
    <w:rsid w:val="00CD1B29"/>
    <w:rsid w:val="00CD2B5F"/>
    <w:rsid w:val="00CE0AB2"/>
    <w:rsid w:val="00CE3022"/>
    <w:rsid w:val="00CE3FD1"/>
    <w:rsid w:val="00CE61F4"/>
    <w:rsid w:val="00CE6D7C"/>
    <w:rsid w:val="00CF1BFA"/>
    <w:rsid w:val="00CF5EE8"/>
    <w:rsid w:val="00CF735C"/>
    <w:rsid w:val="00D0160A"/>
    <w:rsid w:val="00D03F9A"/>
    <w:rsid w:val="00D063D1"/>
    <w:rsid w:val="00D06D51"/>
    <w:rsid w:val="00D06F92"/>
    <w:rsid w:val="00D10F40"/>
    <w:rsid w:val="00D1180F"/>
    <w:rsid w:val="00D14664"/>
    <w:rsid w:val="00D16777"/>
    <w:rsid w:val="00D1740A"/>
    <w:rsid w:val="00D227EA"/>
    <w:rsid w:val="00D23B83"/>
    <w:rsid w:val="00D24791"/>
    <w:rsid w:val="00D24991"/>
    <w:rsid w:val="00D25636"/>
    <w:rsid w:val="00D268B1"/>
    <w:rsid w:val="00D26C50"/>
    <w:rsid w:val="00D26C81"/>
    <w:rsid w:val="00D26F0A"/>
    <w:rsid w:val="00D27337"/>
    <w:rsid w:val="00D33A3F"/>
    <w:rsid w:val="00D34A54"/>
    <w:rsid w:val="00D35FD8"/>
    <w:rsid w:val="00D361CA"/>
    <w:rsid w:val="00D363A4"/>
    <w:rsid w:val="00D3703D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351E"/>
    <w:rsid w:val="00D766C4"/>
    <w:rsid w:val="00D76924"/>
    <w:rsid w:val="00D80CF6"/>
    <w:rsid w:val="00D8282D"/>
    <w:rsid w:val="00D84AE9"/>
    <w:rsid w:val="00D84FDA"/>
    <w:rsid w:val="00D8756B"/>
    <w:rsid w:val="00D9361F"/>
    <w:rsid w:val="00D95388"/>
    <w:rsid w:val="00D95D41"/>
    <w:rsid w:val="00D95DCA"/>
    <w:rsid w:val="00D96185"/>
    <w:rsid w:val="00D96ED5"/>
    <w:rsid w:val="00DA08B1"/>
    <w:rsid w:val="00DA0FFC"/>
    <w:rsid w:val="00DA1D9E"/>
    <w:rsid w:val="00DA4418"/>
    <w:rsid w:val="00DA58B1"/>
    <w:rsid w:val="00DA5FEE"/>
    <w:rsid w:val="00DA636C"/>
    <w:rsid w:val="00DB1F0F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2FC0"/>
    <w:rsid w:val="00DE34CF"/>
    <w:rsid w:val="00DE37AC"/>
    <w:rsid w:val="00DE7C83"/>
    <w:rsid w:val="00DF0BC1"/>
    <w:rsid w:val="00DF0EA7"/>
    <w:rsid w:val="00DF13C1"/>
    <w:rsid w:val="00DF28CE"/>
    <w:rsid w:val="00DF52D9"/>
    <w:rsid w:val="00DF7FDB"/>
    <w:rsid w:val="00E00A84"/>
    <w:rsid w:val="00E0199B"/>
    <w:rsid w:val="00E01C09"/>
    <w:rsid w:val="00E01EFF"/>
    <w:rsid w:val="00E02F14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35E"/>
    <w:rsid w:val="00E15424"/>
    <w:rsid w:val="00E23310"/>
    <w:rsid w:val="00E250A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092"/>
    <w:rsid w:val="00E578F5"/>
    <w:rsid w:val="00E60B3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0C58"/>
    <w:rsid w:val="00EB3C85"/>
    <w:rsid w:val="00EB623E"/>
    <w:rsid w:val="00EB7D9A"/>
    <w:rsid w:val="00EC017A"/>
    <w:rsid w:val="00EC18BE"/>
    <w:rsid w:val="00EC35E2"/>
    <w:rsid w:val="00EC38BF"/>
    <w:rsid w:val="00EC6FC9"/>
    <w:rsid w:val="00EC7413"/>
    <w:rsid w:val="00ED1C55"/>
    <w:rsid w:val="00ED24C1"/>
    <w:rsid w:val="00ED5453"/>
    <w:rsid w:val="00EE03BF"/>
    <w:rsid w:val="00EE117F"/>
    <w:rsid w:val="00EE2E0F"/>
    <w:rsid w:val="00EE432A"/>
    <w:rsid w:val="00EE5070"/>
    <w:rsid w:val="00EE5495"/>
    <w:rsid w:val="00EE715D"/>
    <w:rsid w:val="00EE7D7C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791A"/>
    <w:rsid w:val="00F11A74"/>
    <w:rsid w:val="00F157D8"/>
    <w:rsid w:val="00F16934"/>
    <w:rsid w:val="00F16B9D"/>
    <w:rsid w:val="00F17094"/>
    <w:rsid w:val="00F203B4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538"/>
    <w:rsid w:val="00F539FE"/>
    <w:rsid w:val="00F555C6"/>
    <w:rsid w:val="00F55C23"/>
    <w:rsid w:val="00F56945"/>
    <w:rsid w:val="00F56A63"/>
    <w:rsid w:val="00F57BD1"/>
    <w:rsid w:val="00F60B12"/>
    <w:rsid w:val="00F617D7"/>
    <w:rsid w:val="00F625E0"/>
    <w:rsid w:val="00F63112"/>
    <w:rsid w:val="00F6318C"/>
    <w:rsid w:val="00F6351F"/>
    <w:rsid w:val="00F640FF"/>
    <w:rsid w:val="00F64D01"/>
    <w:rsid w:val="00F71044"/>
    <w:rsid w:val="00F71F76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2F1F"/>
    <w:rsid w:val="00F930CB"/>
    <w:rsid w:val="00F949B9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6386"/>
    <w:rsid w:val="00FB6643"/>
    <w:rsid w:val="00FB6C31"/>
    <w:rsid w:val="00FB7273"/>
    <w:rsid w:val="00FB7971"/>
    <w:rsid w:val="00FC053B"/>
    <w:rsid w:val="00FC1600"/>
    <w:rsid w:val="00FC3C7F"/>
    <w:rsid w:val="00FC3E2A"/>
    <w:rsid w:val="00FC4653"/>
    <w:rsid w:val="00FC4BA4"/>
    <w:rsid w:val="00FD1AA2"/>
    <w:rsid w:val="00FD3B88"/>
    <w:rsid w:val="00FD3D95"/>
    <w:rsid w:val="00FD55FB"/>
    <w:rsid w:val="00FD6A60"/>
    <w:rsid w:val="00FE1969"/>
    <w:rsid w:val="00FE207E"/>
    <w:rsid w:val="00FE20B9"/>
    <w:rsid w:val="00FE3140"/>
    <w:rsid w:val="00FE5073"/>
    <w:rsid w:val="00FE5D7D"/>
    <w:rsid w:val="00FE6EC3"/>
    <w:rsid w:val="00FF23E8"/>
    <w:rsid w:val="00FF2734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51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6101</Words>
  <Characters>34778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3</cp:lastModifiedBy>
  <cp:revision>4</cp:revision>
  <cp:lastPrinted>1899-12-31T23:00:00Z</cp:lastPrinted>
  <dcterms:created xsi:type="dcterms:W3CDTF">2024-03-01T01:12:00Z</dcterms:created>
  <dcterms:modified xsi:type="dcterms:W3CDTF">2024-03-01T08:31:00Z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